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F" w:rsidRDefault="005D146F" w:rsidP="005D146F">
      <w:pPr>
        <w:pStyle w:val="CRCoverPage"/>
        <w:tabs>
          <w:tab w:val="right" w:pos="9639"/>
        </w:tabs>
        <w:spacing w:after="0"/>
        <w:rPr>
          <w:b/>
          <w:i/>
          <w:noProof/>
          <w:sz w:val="28"/>
        </w:rPr>
      </w:pPr>
      <w:bookmarkStart w:id="0" w:name="_GoBack"/>
      <w:bookmarkStart w:id="1" w:name="_Toc5272280"/>
      <w:bookmarkEnd w:id="0"/>
      <w:r>
        <w:rPr>
          <w:b/>
          <w:noProof/>
          <w:sz w:val="24"/>
        </w:rPr>
        <w:t xml:space="preserve">3GPP TSG </w:t>
      </w:r>
      <w:r>
        <w:rPr>
          <w:b/>
          <w:noProof/>
          <w:sz w:val="24"/>
          <w:lang w:eastAsia="zh-CN"/>
        </w:rPr>
        <w:t>RAN WG4</w:t>
      </w:r>
      <w:r>
        <w:rPr>
          <w:b/>
          <w:noProof/>
          <w:sz w:val="24"/>
        </w:rPr>
        <w:t xml:space="preserve"> Meeting #90Bis</w:t>
      </w:r>
      <w:r>
        <w:rPr>
          <w:b/>
          <w:i/>
          <w:noProof/>
          <w:sz w:val="28"/>
        </w:rPr>
        <w:tab/>
      </w:r>
      <w:r w:rsidRPr="00AF0635">
        <w:rPr>
          <w:b/>
          <w:i/>
          <w:noProof/>
          <w:sz w:val="28"/>
        </w:rPr>
        <w:t>R4-190</w:t>
      </w:r>
      <w:r w:rsidR="00DB4EFD">
        <w:rPr>
          <w:b/>
          <w:i/>
          <w:noProof/>
          <w:sz w:val="28"/>
        </w:rPr>
        <w:t>4751</w:t>
      </w:r>
    </w:p>
    <w:p w:rsidR="005D146F" w:rsidRDefault="005D146F" w:rsidP="005D146F">
      <w:pPr>
        <w:pStyle w:val="CRCoverPage"/>
        <w:outlineLvl w:val="0"/>
        <w:rPr>
          <w:b/>
          <w:noProof/>
          <w:sz w:val="24"/>
        </w:rPr>
      </w:pPr>
      <w:r>
        <w:rPr>
          <w:b/>
          <w:noProof/>
          <w:sz w:val="24"/>
        </w:rPr>
        <w:t>Xi’an, China, April 8-12,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146F" w:rsidTr="006D4618">
        <w:tc>
          <w:tcPr>
            <w:tcW w:w="9641" w:type="dxa"/>
            <w:gridSpan w:val="9"/>
            <w:tcBorders>
              <w:top w:val="single" w:sz="4" w:space="0" w:color="auto"/>
              <w:left w:val="single" w:sz="4" w:space="0" w:color="auto"/>
              <w:right w:val="single" w:sz="4" w:space="0" w:color="auto"/>
            </w:tcBorders>
          </w:tcPr>
          <w:p w:rsidR="005D146F" w:rsidRDefault="005D146F" w:rsidP="006D4618">
            <w:pPr>
              <w:pStyle w:val="CRCoverPage"/>
              <w:spacing w:after="0"/>
              <w:jc w:val="right"/>
              <w:rPr>
                <w:i/>
                <w:noProof/>
              </w:rPr>
            </w:pPr>
            <w:r>
              <w:rPr>
                <w:i/>
                <w:noProof/>
                <w:sz w:val="14"/>
              </w:rPr>
              <w:t>CR-Form-v11.4</w:t>
            </w:r>
          </w:p>
        </w:tc>
      </w:tr>
      <w:tr w:rsidR="005D146F" w:rsidTr="006D4618">
        <w:tc>
          <w:tcPr>
            <w:tcW w:w="9641" w:type="dxa"/>
            <w:gridSpan w:val="9"/>
            <w:tcBorders>
              <w:left w:val="single" w:sz="4" w:space="0" w:color="auto"/>
              <w:right w:val="single" w:sz="4" w:space="0" w:color="auto"/>
            </w:tcBorders>
          </w:tcPr>
          <w:p w:rsidR="005D146F" w:rsidRDefault="005D146F" w:rsidP="006D4618">
            <w:pPr>
              <w:pStyle w:val="CRCoverPage"/>
              <w:spacing w:after="0"/>
              <w:jc w:val="center"/>
              <w:rPr>
                <w:noProof/>
              </w:rPr>
            </w:pPr>
            <w:r>
              <w:rPr>
                <w:b/>
                <w:noProof/>
                <w:sz w:val="32"/>
              </w:rPr>
              <w:t>CHANGE REQUEST</w:t>
            </w:r>
          </w:p>
        </w:tc>
      </w:tr>
      <w:tr w:rsidR="005D146F" w:rsidTr="006D4618">
        <w:tc>
          <w:tcPr>
            <w:tcW w:w="9641" w:type="dxa"/>
            <w:gridSpan w:val="9"/>
            <w:tcBorders>
              <w:left w:val="single" w:sz="4" w:space="0" w:color="auto"/>
              <w:right w:val="single" w:sz="4" w:space="0" w:color="auto"/>
            </w:tcBorders>
          </w:tcPr>
          <w:p w:rsidR="005D146F" w:rsidRDefault="005D146F" w:rsidP="006D4618">
            <w:pPr>
              <w:pStyle w:val="CRCoverPage"/>
              <w:spacing w:after="0"/>
              <w:rPr>
                <w:noProof/>
                <w:sz w:val="8"/>
                <w:szCs w:val="8"/>
              </w:rPr>
            </w:pPr>
          </w:p>
        </w:tc>
      </w:tr>
      <w:tr w:rsidR="005D146F" w:rsidTr="006D4618">
        <w:tc>
          <w:tcPr>
            <w:tcW w:w="142" w:type="dxa"/>
            <w:tcBorders>
              <w:left w:val="single" w:sz="4" w:space="0" w:color="auto"/>
            </w:tcBorders>
          </w:tcPr>
          <w:p w:rsidR="005D146F" w:rsidRDefault="005D146F" w:rsidP="006D4618">
            <w:pPr>
              <w:pStyle w:val="CRCoverPage"/>
              <w:spacing w:after="0"/>
              <w:jc w:val="right"/>
              <w:rPr>
                <w:noProof/>
              </w:rPr>
            </w:pPr>
          </w:p>
        </w:tc>
        <w:tc>
          <w:tcPr>
            <w:tcW w:w="1559" w:type="dxa"/>
            <w:shd w:val="pct30" w:color="FFFF00" w:fill="auto"/>
          </w:tcPr>
          <w:p w:rsidR="005D146F" w:rsidRPr="00410371" w:rsidRDefault="005D146F" w:rsidP="005D146F">
            <w:pPr>
              <w:pStyle w:val="CRCoverPage"/>
              <w:spacing w:after="0"/>
              <w:jc w:val="right"/>
              <w:rPr>
                <w:b/>
                <w:noProof/>
                <w:sz w:val="28"/>
              </w:rPr>
            </w:pPr>
            <w:r>
              <w:rPr>
                <w:rFonts w:hint="eastAsia"/>
                <w:b/>
                <w:noProof/>
                <w:sz w:val="28"/>
                <w:lang w:eastAsia="zh-CN"/>
              </w:rPr>
              <w:t>38.</w:t>
            </w:r>
            <w:r>
              <w:rPr>
                <w:b/>
                <w:noProof/>
                <w:sz w:val="28"/>
                <w:lang w:eastAsia="zh-CN"/>
              </w:rPr>
              <w:t>101-4</w:t>
            </w:r>
          </w:p>
        </w:tc>
        <w:tc>
          <w:tcPr>
            <w:tcW w:w="709" w:type="dxa"/>
          </w:tcPr>
          <w:p w:rsidR="005D146F" w:rsidRDefault="005D146F" w:rsidP="006D4618">
            <w:pPr>
              <w:pStyle w:val="CRCoverPage"/>
              <w:spacing w:after="0"/>
              <w:jc w:val="center"/>
              <w:rPr>
                <w:noProof/>
              </w:rPr>
            </w:pPr>
            <w:r>
              <w:rPr>
                <w:b/>
                <w:noProof/>
                <w:sz w:val="28"/>
              </w:rPr>
              <w:t>CR</w:t>
            </w:r>
          </w:p>
        </w:tc>
        <w:tc>
          <w:tcPr>
            <w:tcW w:w="1276" w:type="dxa"/>
            <w:shd w:val="pct30" w:color="FFFF00" w:fill="auto"/>
          </w:tcPr>
          <w:p w:rsidR="005D146F" w:rsidRPr="00410371" w:rsidRDefault="005D146F" w:rsidP="006D4618">
            <w:pPr>
              <w:pStyle w:val="CRCoverPage"/>
              <w:spacing w:after="0"/>
              <w:rPr>
                <w:noProof/>
              </w:rPr>
            </w:pPr>
          </w:p>
        </w:tc>
        <w:tc>
          <w:tcPr>
            <w:tcW w:w="709" w:type="dxa"/>
          </w:tcPr>
          <w:p w:rsidR="005D146F" w:rsidRDefault="005D146F" w:rsidP="006D4618">
            <w:pPr>
              <w:pStyle w:val="CRCoverPage"/>
              <w:tabs>
                <w:tab w:val="right" w:pos="625"/>
              </w:tabs>
              <w:spacing w:after="0"/>
              <w:jc w:val="center"/>
              <w:rPr>
                <w:noProof/>
              </w:rPr>
            </w:pPr>
            <w:r>
              <w:rPr>
                <w:b/>
                <w:bCs/>
                <w:noProof/>
                <w:sz w:val="28"/>
              </w:rPr>
              <w:t>rev</w:t>
            </w:r>
          </w:p>
        </w:tc>
        <w:tc>
          <w:tcPr>
            <w:tcW w:w="992" w:type="dxa"/>
            <w:shd w:val="pct30" w:color="FFFF00" w:fill="auto"/>
          </w:tcPr>
          <w:p w:rsidR="005D146F" w:rsidRPr="00410371" w:rsidRDefault="005D146F" w:rsidP="006D4618">
            <w:pPr>
              <w:pStyle w:val="CRCoverPage"/>
              <w:spacing w:after="0"/>
              <w:jc w:val="center"/>
              <w:rPr>
                <w:b/>
                <w:noProof/>
              </w:rPr>
            </w:pPr>
            <w:r>
              <w:rPr>
                <w:b/>
                <w:noProof/>
                <w:sz w:val="28"/>
              </w:rPr>
              <w:t>-</w:t>
            </w:r>
          </w:p>
        </w:tc>
        <w:tc>
          <w:tcPr>
            <w:tcW w:w="2410" w:type="dxa"/>
          </w:tcPr>
          <w:p w:rsidR="005D146F" w:rsidRDefault="005D146F" w:rsidP="006D46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146F" w:rsidRPr="00410371" w:rsidRDefault="005D146F" w:rsidP="005D146F">
            <w:pPr>
              <w:pStyle w:val="CRCoverPage"/>
              <w:spacing w:after="0"/>
              <w:jc w:val="center"/>
              <w:rPr>
                <w:noProof/>
                <w:sz w:val="28"/>
              </w:rPr>
            </w:pPr>
            <w:r>
              <w:rPr>
                <w:b/>
                <w:noProof/>
                <w:sz w:val="28"/>
              </w:rPr>
              <w:t>15.1.0</w:t>
            </w:r>
          </w:p>
        </w:tc>
        <w:tc>
          <w:tcPr>
            <w:tcW w:w="143" w:type="dxa"/>
            <w:tcBorders>
              <w:right w:val="single" w:sz="4" w:space="0" w:color="auto"/>
            </w:tcBorders>
          </w:tcPr>
          <w:p w:rsidR="005D146F" w:rsidRDefault="005D146F" w:rsidP="006D4618">
            <w:pPr>
              <w:pStyle w:val="CRCoverPage"/>
              <w:spacing w:after="0"/>
              <w:rPr>
                <w:noProof/>
              </w:rPr>
            </w:pPr>
          </w:p>
        </w:tc>
      </w:tr>
      <w:tr w:rsidR="005D146F" w:rsidTr="006D4618">
        <w:tc>
          <w:tcPr>
            <w:tcW w:w="9641" w:type="dxa"/>
            <w:gridSpan w:val="9"/>
            <w:tcBorders>
              <w:left w:val="single" w:sz="4" w:space="0" w:color="auto"/>
              <w:right w:val="single" w:sz="4" w:space="0" w:color="auto"/>
            </w:tcBorders>
          </w:tcPr>
          <w:p w:rsidR="005D146F" w:rsidRDefault="005D146F" w:rsidP="006D4618">
            <w:pPr>
              <w:pStyle w:val="CRCoverPage"/>
              <w:spacing w:after="0"/>
              <w:rPr>
                <w:noProof/>
              </w:rPr>
            </w:pPr>
          </w:p>
        </w:tc>
      </w:tr>
      <w:tr w:rsidR="005D146F" w:rsidTr="006D4618">
        <w:tc>
          <w:tcPr>
            <w:tcW w:w="9641" w:type="dxa"/>
            <w:gridSpan w:val="9"/>
            <w:tcBorders>
              <w:top w:val="single" w:sz="4" w:space="0" w:color="auto"/>
            </w:tcBorders>
          </w:tcPr>
          <w:p w:rsidR="005D146F" w:rsidRPr="00F25D98" w:rsidRDefault="005D146F" w:rsidP="006D46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146F" w:rsidTr="006D4618">
        <w:tc>
          <w:tcPr>
            <w:tcW w:w="9641" w:type="dxa"/>
            <w:gridSpan w:val="9"/>
          </w:tcPr>
          <w:p w:rsidR="005D146F" w:rsidRDefault="005D146F" w:rsidP="006D4618">
            <w:pPr>
              <w:pStyle w:val="CRCoverPage"/>
              <w:spacing w:after="0"/>
              <w:rPr>
                <w:noProof/>
                <w:sz w:val="8"/>
                <w:szCs w:val="8"/>
              </w:rPr>
            </w:pPr>
          </w:p>
        </w:tc>
      </w:tr>
    </w:tbl>
    <w:p w:rsidR="005D146F" w:rsidRDefault="005D146F" w:rsidP="005D146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146F" w:rsidTr="006D4618">
        <w:tc>
          <w:tcPr>
            <w:tcW w:w="2835" w:type="dxa"/>
          </w:tcPr>
          <w:p w:rsidR="005D146F" w:rsidRDefault="005D146F" w:rsidP="006D4618">
            <w:pPr>
              <w:pStyle w:val="CRCoverPage"/>
              <w:tabs>
                <w:tab w:val="right" w:pos="2751"/>
              </w:tabs>
              <w:spacing w:after="0"/>
              <w:rPr>
                <w:b/>
                <w:i/>
                <w:noProof/>
              </w:rPr>
            </w:pPr>
            <w:r>
              <w:rPr>
                <w:b/>
                <w:i/>
                <w:noProof/>
              </w:rPr>
              <w:t>Proposed change affects:</w:t>
            </w:r>
          </w:p>
        </w:tc>
        <w:tc>
          <w:tcPr>
            <w:tcW w:w="1418" w:type="dxa"/>
          </w:tcPr>
          <w:p w:rsidR="005D146F" w:rsidRDefault="005D146F" w:rsidP="006D46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146F" w:rsidRDefault="005D146F" w:rsidP="006D4618">
            <w:pPr>
              <w:pStyle w:val="CRCoverPage"/>
              <w:spacing w:after="0"/>
              <w:jc w:val="center"/>
              <w:rPr>
                <w:b/>
                <w:caps/>
                <w:noProof/>
              </w:rPr>
            </w:pPr>
          </w:p>
        </w:tc>
        <w:tc>
          <w:tcPr>
            <w:tcW w:w="709" w:type="dxa"/>
            <w:tcBorders>
              <w:left w:val="single" w:sz="4" w:space="0" w:color="auto"/>
            </w:tcBorders>
          </w:tcPr>
          <w:p w:rsidR="005D146F" w:rsidRDefault="005D146F" w:rsidP="006D46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146F" w:rsidRDefault="00820787" w:rsidP="006D4618">
            <w:pPr>
              <w:pStyle w:val="CRCoverPage"/>
              <w:spacing w:after="0"/>
              <w:jc w:val="center"/>
              <w:rPr>
                <w:b/>
                <w:caps/>
                <w:noProof/>
              </w:rPr>
            </w:pPr>
            <w:r>
              <w:rPr>
                <w:b/>
                <w:caps/>
                <w:noProof/>
              </w:rPr>
              <w:t>x</w:t>
            </w:r>
          </w:p>
        </w:tc>
        <w:tc>
          <w:tcPr>
            <w:tcW w:w="2126" w:type="dxa"/>
          </w:tcPr>
          <w:p w:rsidR="005D146F" w:rsidRDefault="005D146F" w:rsidP="006D46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146F" w:rsidRDefault="005D146F" w:rsidP="006D4618">
            <w:pPr>
              <w:pStyle w:val="CRCoverPage"/>
              <w:spacing w:after="0"/>
              <w:jc w:val="center"/>
              <w:rPr>
                <w:b/>
                <w:caps/>
                <w:noProof/>
              </w:rPr>
            </w:pPr>
          </w:p>
        </w:tc>
        <w:tc>
          <w:tcPr>
            <w:tcW w:w="1418" w:type="dxa"/>
            <w:tcBorders>
              <w:left w:val="nil"/>
            </w:tcBorders>
          </w:tcPr>
          <w:p w:rsidR="005D146F" w:rsidRDefault="005D146F" w:rsidP="006D46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146F" w:rsidRDefault="005D146F" w:rsidP="006D4618">
            <w:pPr>
              <w:pStyle w:val="CRCoverPage"/>
              <w:spacing w:after="0"/>
              <w:jc w:val="center"/>
              <w:rPr>
                <w:b/>
                <w:bCs/>
                <w:caps/>
                <w:noProof/>
              </w:rPr>
            </w:pPr>
          </w:p>
        </w:tc>
      </w:tr>
    </w:tbl>
    <w:p w:rsidR="005D146F" w:rsidRDefault="005D146F" w:rsidP="005D146F">
      <w:pPr>
        <w:rPr>
          <w:sz w:val="8"/>
          <w:szCs w:val="8"/>
        </w:rPr>
      </w:pPr>
    </w:p>
    <w:tbl>
      <w:tblPr>
        <w:tblW w:w="9641"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8"/>
      </w:tblGrid>
      <w:tr w:rsidR="005D146F" w:rsidTr="006D4618">
        <w:tc>
          <w:tcPr>
            <w:tcW w:w="9641" w:type="dxa"/>
            <w:gridSpan w:val="11"/>
          </w:tcPr>
          <w:p w:rsidR="005D146F" w:rsidRDefault="005D146F" w:rsidP="006D4618">
            <w:pPr>
              <w:pStyle w:val="CRCoverPage"/>
              <w:spacing w:after="0"/>
              <w:rPr>
                <w:noProof/>
                <w:sz w:val="8"/>
                <w:szCs w:val="8"/>
              </w:rPr>
            </w:pPr>
          </w:p>
        </w:tc>
      </w:tr>
      <w:tr w:rsidR="005D146F" w:rsidTr="006D4618">
        <w:tc>
          <w:tcPr>
            <w:tcW w:w="1843" w:type="dxa"/>
            <w:tcBorders>
              <w:top w:val="single" w:sz="4" w:space="0" w:color="auto"/>
              <w:left w:val="single" w:sz="4" w:space="0" w:color="auto"/>
            </w:tcBorders>
          </w:tcPr>
          <w:p w:rsidR="005D146F" w:rsidRDefault="005D146F" w:rsidP="006D461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D146F" w:rsidRDefault="00820787" w:rsidP="005D146F">
            <w:pPr>
              <w:pStyle w:val="CRCoverPage"/>
              <w:spacing w:after="0"/>
              <w:ind w:left="100"/>
              <w:rPr>
                <w:noProof/>
              </w:rPr>
            </w:pPr>
            <w:r w:rsidRPr="00820787">
              <w:t>Clarification on step 5 and step 6 for delay profiles calculation in B.2.1</w:t>
            </w:r>
          </w:p>
        </w:tc>
      </w:tr>
      <w:tr w:rsidR="005D146F" w:rsidTr="006D4618">
        <w:tc>
          <w:tcPr>
            <w:tcW w:w="1843" w:type="dxa"/>
            <w:tcBorders>
              <w:left w:val="single" w:sz="4" w:space="0" w:color="auto"/>
            </w:tcBorders>
          </w:tcPr>
          <w:p w:rsidR="005D146F" w:rsidRDefault="005D146F" w:rsidP="006D4618">
            <w:pPr>
              <w:pStyle w:val="CRCoverPage"/>
              <w:spacing w:after="0"/>
              <w:rPr>
                <w:b/>
                <w:i/>
                <w:noProof/>
                <w:sz w:val="8"/>
                <w:szCs w:val="8"/>
              </w:rPr>
            </w:pPr>
          </w:p>
        </w:tc>
        <w:tc>
          <w:tcPr>
            <w:tcW w:w="7798" w:type="dxa"/>
            <w:gridSpan w:val="10"/>
            <w:tcBorders>
              <w:right w:val="single" w:sz="4" w:space="0" w:color="auto"/>
            </w:tcBorders>
          </w:tcPr>
          <w:p w:rsidR="005D146F" w:rsidRDefault="005D146F" w:rsidP="006D4618">
            <w:pPr>
              <w:pStyle w:val="CRCoverPage"/>
              <w:spacing w:after="0"/>
              <w:rPr>
                <w:noProof/>
                <w:sz w:val="8"/>
                <w:szCs w:val="8"/>
              </w:rPr>
            </w:pPr>
          </w:p>
        </w:tc>
      </w:tr>
      <w:tr w:rsidR="005D146F" w:rsidTr="006D4618">
        <w:tc>
          <w:tcPr>
            <w:tcW w:w="1843" w:type="dxa"/>
            <w:tcBorders>
              <w:left w:val="single" w:sz="4" w:space="0" w:color="auto"/>
            </w:tcBorders>
          </w:tcPr>
          <w:p w:rsidR="005D146F" w:rsidRDefault="005D146F" w:rsidP="006D461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D146F" w:rsidRDefault="005D146F" w:rsidP="006D4618">
            <w:pPr>
              <w:pStyle w:val="CRCoverPage"/>
              <w:tabs>
                <w:tab w:val="right" w:pos="1759"/>
              </w:tabs>
              <w:spacing w:after="0"/>
              <w:rPr>
                <w:noProof/>
              </w:rPr>
            </w:pPr>
            <w:r>
              <w:rPr>
                <w:noProof/>
              </w:rPr>
              <w:t>Huawei, HiSilicon</w:t>
            </w:r>
          </w:p>
        </w:tc>
      </w:tr>
      <w:tr w:rsidR="005D146F" w:rsidTr="006D4618">
        <w:tc>
          <w:tcPr>
            <w:tcW w:w="1843" w:type="dxa"/>
            <w:tcBorders>
              <w:left w:val="single" w:sz="4" w:space="0" w:color="auto"/>
            </w:tcBorders>
          </w:tcPr>
          <w:p w:rsidR="005D146F" w:rsidRDefault="005D146F" w:rsidP="006D461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D146F" w:rsidRDefault="005D146F" w:rsidP="006D4618">
            <w:pPr>
              <w:pStyle w:val="CRCoverPage"/>
              <w:spacing w:after="0"/>
              <w:rPr>
                <w:noProof/>
              </w:rPr>
            </w:pPr>
            <w:r>
              <w:rPr>
                <w:noProof/>
              </w:rPr>
              <w:t>R4</w:t>
            </w:r>
          </w:p>
        </w:tc>
      </w:tr>
      <w:tr w:rsidR="005D146F" w:rsidTr="006D4618">
        <w:tc>
          <w:tcPr>
            <w:tcW w:w="1843" w:type="dxa"/>
            <w:tcBorders>
              <w:left w:val="single" w:sz="4" w:space="0" w:color="auto"/>
            </w:tcBorders>
          </w:tcPr>
          <w:p w:rsidR="005D146F" w:rsidRDefault="005D146F" w:rsidP="006D4618">
            <w:pPr>
              <w:pStyle w:val="CRCoverPage"/>
              <w:spacing w:after="0"/>
              <w:rPr>
                <w:b/>
                <w:i/>
                <w:noProof/>
                <w:sz w:val="8"/>
                <w:szCs w:val="8"/>
              </w:rPr>
            </w:pPr>
          </w:p>
        </w:tc>
        <w:tc>
          <w:tcPr>
            <w:tcW w:w="7798" w:type="dxa"/>
            <w:gridSpan w:val="10"/>
            <w:tcBorders>
              <w:right w:val="single" w:sz="4" w:space="0" w:color="auto"/>
            </w:tcBorders>
          </w:tcPr>
          <w:p w:rsidR="005D146F" w:rsidRDefault="005D146F" w:rsidP="006D4618">
            <w:pPr>
              <w:pStyle w:val="CRCoverPage"/>
              <w:spacing w:after="0"/>
              <w:rPr>
                <w:noProof/>
                <w:sz w:val="8"/>
                <w:szCs w:val="8"/>
              </w:rPr>
            </w:pPr>
          </w:p>
        </w:tc>
      </w:tr>
      <w:tr w:rsidR="005D146F" w:rsidTr="006D4618">
        <w:tc>
          <w:tcPr>
            <w:tcW w:w="1843" w:type="dxa"/>
            <w:tcBorders>
              <w:left w:val="single" w:sz="4" w:space="0" w:color="auto"/>
            </w:tcBorders>
          </w:tcPr>
          <w:p w:rsidR="005D146F" w:rsidRDefault="005D146F" w:rsidP="006D4618">
            <w:pPr>
              <w:pStyle w:val="CRCoverPage"/>
              <w:tabs>
                <w:tab w:val="right" w:pos="1759"/>
              </w:tabs>
              <w:spacing w:after="0"/>
              <w:rPr>
                <w:b/>
                <w:i/>
                <w:noProof/>
              </w:rPr>
            </w:pPr>
            <w:r>
              <w:rPr>
                <w:b/>
                <w:i/>
                <w:noProof/>
              </w:rPr>
              <w:t>Work item code:</w:t>
            </w:r>
          </w:p>
        </w:tc>
        <w:tc>
          <w:tcPr>
            <w:tcW w:w="3686" w:type="dxa"/>
            <w:gridSpan w:val="5"/>
            <w:shd w:val="pct30" w:color="FFFF00" w:fill="auto"/>
          </w:tcPr>
          <w:p w:rsidR="005D146F" w:rsidRDefault="005D146F" w:rsidP="00820787">
            <w:pPr>
              <w:pStyle w:val="CRCoverPage"/>
              <w:spacing w:after="0"/>
              <w:rPr>
                <w:noProof/>
              </w:rPr>
            </w:pPr>
            <w:r w:rsidRPr="00707BAB">
              <w:rPr>
                <w:noProof/>
              </w:rPr>
              <w:t>NR_newRAT-</w:t>
            </w:r>
            <w:r>
              <w:rPr>
                <w:noProof/>
              </w:rPr>
              <w:t>Perf</w:t>
            </w:r>
          </w:p>
        </w:tc>
        <w:tc>
          <w:tcPr>
            <w:tcW w:w="567" w:type="dxa"/>
            <w:tcBorders>
              <w:left w:val="nil"/>
            </w:tcBorders>
          </w:tcPr>
          <w:p w:rsidR="005D146F" w:rsidRDefault="005D146F" w:rsidP="006D4618">
            <w:pPr>
              <w:pStyle w:val="CRCoverPage"/>
              <w:spacing w:after="0"/>
              <w:ind w:right="100"/>
              <w:rPr>
                <w:noProof/>
              </w:rPr>
            </w:pPr>
          </w:p>
        </w:tc>
        <w:tc>
          <w:tcPr>
            <w:tcW w:w="1417" w:type="dxa"/>
            <w:gridSpan w:val="3"/>
            <w:tcBorders>
              <w:left w:val="nil"/>
            </w:tcBorders>
          </w:tcPr>
          <w:p w:rsidR="005D146F" w:rsidRDefault="005D146F" w:rsidP="006D4618">
            <w:pPr>
              <w:pStyle w:val="CRCoverPage"/>
              <w:spacing w:after="0"/>
              <w:jc w:val="right"/>
              <w:rPr>
                <w:noProof/>
              </w:rPr>
            </w:pPr>
            <w:r>
              <w:rPr>
                <w:b/>
                <w:i/>
                <w:noProof/>
              </w:rPr>
              <w:t>Date:</w:t>
            </w:r>
          </w:p>
        </w:tc>
        <w:tc>
          <w:tcPr>
            <w:tcW w:w="2128" w:type="dxa"/>
            <w:tcBorders>
              <w:right w:val="single" w:sz="4" w:space="0" w:color="auto"/>
            </w:tcBorders>
            <w:shd w:val="pct30" w:color="FFFF00" w:fill="auto"/>
          </w:tcPr>
          <w:p w:rsidR="005D146F" w:rsidRDefault="005D146F" w:rsidP="006D4618">
            <w:pPr>
              <w:pStyle w:val="CRCoverPage"/>
              <w:spacing w:after="0"/>
              <w:ind w:left="100"/>
              <w:rPr>
                <w:noProof/>
              </w:rPr>
            </w:pPr>
            <w:r>
              <w:rPr>
                <w:rFonts w:hint="eastAsia"/>
                <w:noProof/>
                <w:lang w:eastAsia="zh-CN"/>
              </w:rPr>
              <w:t>2019-0</w:t>
            </w:r>
            <w:r>
              <w:rPr>
                <w:noProof/>
                <w:lang w:eastAsia="zh-CN"/>
              </w:rPr>
              <w:t>4</w:t>
            </w:r>
            <w:r>
              <w:rPr>
                <w:rFonts w:hint="eastAsia"/>
                <w:noProof/>
                <w:lang w:eastAsia="zh-CN"/>
              </w:rPr>
              <w:t>-</w:t>
            </w:r>
            <w:r>
              <w:rPr>
                <w:noProof/>
                <w:lang w:eastAsia="zh-CN"/>
              </w:rPr>
              <w:t>01</w:t>
            </w:r>
          </w:p>
        </w:tc>
      </w:tr>
      <w:tr w:rsidR="005D146F" w:rsidTr="006D4618">
        <w:tc>
          <w:tcPr>
            <w:tcW w:w="1843" w:type="dxa"/>
            <w:tcBorders>
              <w:left w:val="single" w:sz="4" w:space="0" w:color="auto"/>
            </w:tcBorders>
          </w:tcPr>
          <w:p w:rsidR="005D146F" w:rsidRDefault="005D146F" w:rsidP="006D4618">
            <w:pPr>
              <w:pStyle w:val="CRCoverPage"/>
              <w:spacing w:after="0"/>
              <w:rPr>
                <w:b/>
                <w:i/>
                <w:noProof/>
                <w:sz w:val="8"/>
                <w:szCs w:val="8"/>
              </w:rPr>
            </w:pPr>
          </w:p>
        </w:tc>
        <w:tc>
          <w:tcPr>
            <w:tcW w:w="1986" w:type="dxa"/>
            <w:gridSpan w:val="4"/>
          </w:tcPr>
          <w:p w:rsidR="005D146F" w:rsidRDefault="005D146F" w:rsidP="006D4618">
            <w:pPr>
              <w:pStyle w:val="CRCoverPage"/>
              <w:spacing w:after="0"/>
              <w:rPr>
                <w:noProof/>
                <w:sz w:val="8"/>
                <w:szCs w:val="8"/>
              </w:rPr>
            </w:pPr>
          </w:p>
        </w:tc>
        <w:tc>
          <w:tcPr>
            <w:tcW w:w="2267" w:type="dxa"/>
            <w:gridSpan w:val="2"/>
          </w:tcPr>
          <w:p w:rsidR="005D146F" w:rsidRDefault="005D146F" w:rsidP="006D4618">
            <w:pPr>
              <w:pStyle w:val="CRCoverPage"/>
              <w:spacing w:after="0"/>
              <w:rPr>
                <w:noProof/>
                <w:sz w:val="8"/>
                <w:szCs w:val="8"/>
              </w:rPr>
            </w:pPr>
          </w:p>
        </w:tc>
        <w:tc>
          <w:tcPr>
            <w:tcW w:w="1417" w:type="dxa"/>
            <w:gridSpan w:val="3"/>
          </w:tcPr>
          <w:p w:rsidR="005D146F" w:rsidRDefault="005D146F" w:rsidP="006D4618">
            <w:pPr>
              <w:pStyle w:val="CRCoverPage"/>
              <w:spacing w:after="0"/>
              <w:rPr>
                <w:noProof/>
                <w:sz w:val="8"/>
                <w:szCs w:val="8"/>
              </w:rPr>
            </w:pPr>
          </w:p>
        </w:tc>
        <w:tc>
          <w:tcPr>
            <w:tcW w:w="2128" w:type="dxa"/>
            <w:tcBorders>
              <w:right w:val="single" w:sz="4" w:space="0" w:color="auto"/>
            </w:tcBorders>
          </w:tcPr>
          <w:p w:rsidR="005D146F" w:rsidRDefault="005D146F" w:rsidP="006D4618">
            <w:pPr>
              <w:pStyle w:val="CRCoverPage"/>
              <w:spacing w:after="0"/>
              <w:rPr>
                <w:noProof/>
                <w:sz w:val="8"/>
                <w:szCs w:val="8"/>
              </w:rPr>
            </w:pPr>
          </w:p>
        </w:tc>
      </w:tr>
      <w:tr w:rsidR="005D146F" w:rsidTr="006D4618">
        <w:trPr>
          <w:cantSplit/>
        </w:trPr>
        <w:tc>
          <w:tcPr>
            <w:tcW w:w="1843" w:type="dxa"/>
            <w:tcBorders>
              <w:left w:val="single" w:sz="4" w:space="0" w:color="auto"/>
            </w:tcBorders>
          </w:tcPr>
          <w:p w:rsidR="005D146F" w:rsidRDefault="005D146F" w:rsidP="006D4618">
            <w:pPr>
              <w:pStyle w:val="CRCoverPage"/>
              <w:tabs>
                <w:tab w:val="right" w:pos="1759"/>
              </w:tabs>
              <w:spacing w:after="0"/>
              <w:rPr>
                <w:b/>
                <w:i/>
                <w:noProof/>
              </w:rPr>
            </w:pPr>
            <w:r>
              <w:rPr>
                <w:b/>
                <w:i/>
                <w:noProof/>
              </w:rPr>
              <w:t>Category:</w:t>
            </w:r>
          </w:p>
        </w:tc>
        <w:tc>
          <w:tcPr>
            <w:tcW w:w="851" w:type="dxa"/>
            <w:shd w:val="pct30" w:color="FFFF00" w:fill="auto"/>
          </w:tcPr>
          <w:p w:rsidR="005D146F" w:rsidRDefault="005D146F" w:rsidP="006D4618">
            <w:pPr>
              <w:pStyle w:val="CRCoverPage"/>
              <w:spacing w:after="0"/>
              <w:ind w:left="100" w:right="-609"/>
              <w:rPr>
                <w:b/>
                <w:noProof/>
              </w:rPr>
            </w:pPr>
            <w:r>
              <w:rPr>
                <w:b/>
                <w:noProof/>
              </w:rPr>
              <w:t>F</w:t>
            </w:r>
          </w:p>
        </w:tc>
        <w:tc>
          <w:tcPr>
            <w:tcW w:w="3402" w:type="dxa"/>
            <w:gridSpan w:val="5"/>
            <w:tcBorders>
              <w:left w:val="nil"/>
            </w:tcBorders>
          </w:tcPr>
          <w:p w:rsidR="005D146F" w:rsidRDefault="005D146F" w:rsidP="006D4618">
            <w:pPr>
              <w:pStyle w:val="CRCoverPage"/>
              <w:spacing w:after="0"/>
              <w:rPr>
                <w:noProof/>
              </w:rPr>
            </w:pPr>
          </w:p>
        </w:tc>
        <w:tc>
          <w:tcPr>
            <w:tcW w:w="1417" w:type="dxa"/>
            <w:gridSpan w:val="3"/>
            <w:tcBorders>
              <w:left w:val="nil"/>
            </w:tcBorders>
          </w:tcPr>
          <w:p w:rsidR="005D146F" w:rsidRDefault="005D146F" w:rsidP="006D461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rsidR="005D146F" w:rsidRDefault="005D146F" w:rsidP="006D4618">
            <w:pPr>
              <w:pStyle w:val="CRCoverPage"/>
              <w:spacing w:after="0"/>
              <w:ind w:left="100"/>
              <w:rPr>
                <w:noProof/>
              </w:rPr>
            </w:pPr>
            <w:r w:rsidRPr="00707BAB">
              <w:rPr>
                <w:noProof/>
              </w:rPr>
              <w:t>Rel-15</w:t>
            </w:r>
          </w:p>
        </w:tc>
      </w:tr>
      <w:tr w:rsidR="005D146F" w:rsidTr="006D4618">
        <w:tc>
          <w:tcPr>
            <w:tcW w:w="1843" w:type="dxa"/>
            <w:tcBorders>
              <w:left w:val="single" w:sz="4" w:space="0" w:color="auto"/>
              <w:bottom w:val="single" w:sz="4" w:space="0" w:color="auto"/>
            </w:tcBorders>
          </w:tcPr>
          <w:p w:rsidR="005D146F" w:rsidRDefault="005D146F" w:rsidP="006D4618">
            <w:pPr>
              <w:pStyle w:val="CRCoverPage"/>
              <w:spacing w:after="0"/>
              <w:rPr>
                <w:b/>
                <w:i/>
                <w:noProof/>
              </w:rPr>
            </w:pPr>
          </w:p>
        </w:tc>
        <w:tc>
          <w:tcPr>
            <w:tcW w:w="4677" w:type="dxa"/>
            <w:gridSpan w:val="8"/>
            <w:tcBorders>
              <w:bottom w:val="single" w:sz="4" w:space="0" w:color="auto"/>
            </w:tcBorders>
          </w:tcPr>
          <w:p w:rsidR="005D146F" w:rsidRDefault="005D146F" w:rsidP="006D46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146F" w:rsidRDefault="005D146F" w:rsidP="006D46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rsidR="005D146F" w:rsidRPr="007C2097" w:rsidRDefault="005D146F" w:rsidP="006D46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D146F" w:rsidTr="006D4618">
        <w:tc>
          <w:tcPr>
            <w:tcW w:w="1843" w:type="dxa"/>
          </w:tcPr>
          <w:p w:rsidR="005D146F" w:rsidRDefault="005D146F" w:rsidP="006D4618">
            <w:pPr>
              <w:pStyle w:val="CRCoverPage"/>
              <w:spacing w:after="0"/>
              <w:rPr>
                <w:b/>
                <w:i/>
                <w:noProof/>
                <w:sz w:val="8"/>
                <w:szCs w:val="8"/>
              </w:rPr>
            </w:pPr>
          </w:p>
        </w:tc>
        <w:tc>
          <w:tcPr>
            <w:tcW w:w="7798" w:type="dxa"/>
            <w:gridSpan w:val="10"/>
          </w:tcPr>
          <w:p w:rsidR="005D146F" w:rsidRDefault="005D146F" w:rsidP="006D4618">
            <w:pPr>
              <w:pStyle w:val="CRCoverPage"/>
              <w:spacing w:after="0"/>
              <w:rPr>
                <w:noProof/>
                <w:sz w:val="8"/>
                <w:szCs w:val="8"/>
              </w:rPr>
            </w:pPr>
          </w:p>
        </w:tc>
      </w:tr>
      <w:tr w:rsidR="005D146F" w:rsidTr="006D4618">
        <w:tc>
          <w:tcPr>
            <w:tcW w:w="2694" w:type="dxa"/>
            <w:gridSpan w:val="2"/>
            <w:tcBorders>
              <w:top w:val="single" w:sz="4" w:space="0" w:color="auto"/>
              <w:left w:val="single" w:sz="4" w:space="0" w:color="auto"/>
            </w:tcBorders>
          </w:tcPr>
          <w:p w:rsidR="005D146F" w:rsidRDefault="005D146F" w:rsidP="006D4618">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5D146F" w:rsidRDefault="005D146F" w:rsidP="006D4618">
            <w:pPr>
              <w:pStyle w:val="CRCoverPage"/>
              <w:spacing w:after="0"/>
              <w:ind w:left="100"/>
              <w:rPr>
                <w:noProof/>
              </w:rPr>
            </w:pPr>
            <w:r>
              <w:rPr>
                <w:noProof/>
              </w:rPr>
              <w:t>The precision of the calculation is specified to ensure consistent calculation. In addition, the combining steps are operations in the linear domain.</w:t>
            </w:r>
            <w:r w:rsidR="00C62BDB">
              <w:rPr>
                <w:noProof/>
              </w:rPr>
              <w:t xml:space="preserve"> The 6 digits of significance is due to the 43 dB difference between the maximum and minimum for TDL-D</w:t>
            </w:r>
          </w:p>
        </w:tc>
      </w:tr>
      <w:tr w:rsidR="005D146F" w:rsidTr="006D4618">
        <w:tc>
          <w:tcPr>
            <w:tcW w:w="2694" w:type="dxa"/>
            <w:gridSpan w:val="2"/>
            <w:tcBorders>
              <w:left w:val="single" w:sz="4" w:space="0" w:color="auto"/>
            </w:tcBorders>
          </w:tcPr>
          <w:p w:rsidR="005D146F" w:rsidRDefault="005D146F" w:rsidP="006D4618">
            <w:pPr>
              <w:pStyle w:val="CRCoverPage"/>
              <w:spacing w:after="0"/>
              <w:rPr>
                <w:b/>
                <w:i/>
                <w:noProof/>
                <w:sz w:val="8"/>
                <w:szCs w:val="8"/>
              </w:rPr>
            </w:pPr>
          </w:p>
        </w:tc>
        <w:tc>
          <w:tcPr>
            <w:tcW w:w="6947" w:type="dxa"/>
            <w:gridSpan w:val="9"/>
            <w:tcBorders>
              <w:right w:val="single" w:sz="4" w:space="0" w:color="auto"/>
            </w:tcBorders>
          </w:tcPr>
          <w:p w:rsidR="005D146F" w:rsidRDefault="005D146F" w:rsidP="006D4618">
            <w:pPr>
              <w:pStyle w:val="CRCoverPage"/>
              <w:spacing w:after="0"/>
              <w:rPr>
                <w:noProof/>
                <w:sz w:val="8"/>
                <w:szCs w:val="8"/>
              </w:rPr>
            </w:pPr>
          </w:p>
        </w:tc>
      </w:tr>
      <w:tr w:rsidR="005D146F" w:rsidTr="006D4618">
        <w:tc>
          <w:tcPr>
            <w:tcW w:w="2694" w:type="dxa"/>
            <w:gridSpan w:val="2"/>
            <w:tcBorders>
              <w:left w:val="single" w:sz="4" w:space="0" w:color="auto"/>
            </w:tcBorders>
          </w:tcPr>
          <w:p w:rsidR="005D146F" w:rsidRDefault="005D146F" w:rsidP="006D4618">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5D146F" w:rsidRDefault="005D146F" w:rsidP="006D4618">
            <w:pPr>
              <w:pStyle w:val="CRCoverPage"/>
              <w:spacing w:after="0"/>
              <w:rPr>
                <w:noProof/>
              </w:rPr>
            </w:pPr>
            <w:r>
              <w:rPr>
                <w:noProof/>
              </w:rPr>
              <w:t>A note is added indicating the precision and domain for operations</w:t>
            </w:r>
          </w:p>
        </w:tc>
      </w:tr>
      <w:tr w:rsidR="005D146F" w:rsidTr="006D4618">
        <w:tc>
          <w:tcPr>
            <w:tcW w:w="2694" w:type="dxa"/>
            <w:gridSpan w:val="2"/>
            <w:tcBorders>
              <w:left w:val="single" w:sz="4" w:space="0" w:color="auto"/>
            </w:tcBorders>
          </w:tcPr>
          <w:p w:rsidR="005D146F" w:rsidRDefault="005D146F" w:rsidP="006D4618">
            <w:pPr>
              <w:pStyle w:val="CRCoverPage"/>
              <w:spacing w:after="0"/>
              <w:rPr>
                <w:b/>
                <w:i/>
                <w:noProof/>
                <w:sz w:val="8"/>
                <w:szCs w:val="8"/>
              </w:rPr>
            </w:pPr>
          </w:p>
        </w:tc>
        <w:tc>
          <w:tcPr>
            <w:tcW w:w="6947" w:type="dxa"/>
            <w:gridSpan w:val="9"/>
            <w:tcBorders>
              <w:right w:val="single" w:sz="4" w:space="0" w:color="auto"/>
            </w:tcBorders>
          </w:tcPr>
          <w:p w:rsidR="005D146F" w:rsidRDefault="005D146F" w:rsidP="006D4618">
            <w:pPr>
              <w:pStyle w:val="CRCoverPage"/>
              <w:spacing w:after="0"/>
              <w:rPr>
                <w:noProof/>
                <w:sz w:val="8"/>
                <w:szCs w:val="8"/>
              </w:rPr>
            </w:pPr>
          </w:p>
        </w:tc>
      </w:tr>
      <w:tr w:rsidR="005D146F" w:rsidTr="006D4618">
        <w:tc>
          <w:tcPr>
            <w:tcW w:w="2694" w:type="dxa"/>
            <w:gridSpan w:val="2"/>
            <w:tcBorders>
              <w:left w:val="single" w:sz="4" w:space="0" w:color="auto"/>
              <w:bottom w:val="single" w:sz="4" w:space="0" w:color="auto"/>
            </w:tcBorders>
          </w:tcPr>
          <w:p w:rsidR="005D146F" w:rsidRDefault="005D146F" w:rsidP="006D4618">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5D146F" w:rsidRDefault="005D146F" w:rsidP="00C62BDB">
            <w:pPr>
              <w:pStyle w:val="CRCoverPage"/>
              <w:spacing w:after="0"/>
              <w:rPr>
                <w:noProof/>
              </w:rPr>
            </w:pPr>
            <w:r>
              <w:rPr>
                <w:noProof/>
              </w:rPr>
              <w:t xml:space="preserve">The </w:t>
            </w:r>
            <w:r w:rsidR="00C62BDB">
              <w:rPr>
                <w:noProof/>
              </w:rPr>
              <w:t>accuracy of the taps is clarified.</w:t>
            </w:r>
          </w:p>
        </w:tc>
      </w:tr>
      <w:tr w:rsidR="005D146F" w:rsidTr="006D4618">
        <w:tc>
          <w:tcPr>
            <w:tcW w:w="2694" w:type="dxa"/>
            <w:gridSpan w:val="2"/>
          </w:tcPr>
          <w:p w:rsidR="005D146F" w:rsidRDefault="005D146F" w:rsidP="006D4618">
            <w:pPr>
              <w:pStyle w:val="CRCoverPage"/>
              <w:spacing w:after="0"/>
              <w:rPr>
                <w:b/>
                <w:i/>
                <w:noProof/>
                <w:sz w:val="8"/>
                <w:szCs w:val="8"/>
              </w:rPr>
            </w:pPr>
          </w:p>
        </w:tc>
        <w:tc>
          <w:tcPr>
            <w:tcW w:w="6947" w:type="dxa"/>
            <w:gridSpan w:val="9"/>
          </w:tcPr>
          <w:p w:rsidR="005D146F" w:rsidRDefault="005D146F" w:rsidP="006D4618">
            <w:pPr>
              <w:pStyle w:val="CRCoverPage"/>
              <w:spacing w:after="0"/>
              <w:rPr>
                <w:noProof/>
                <w:sz w:val="8"/>
                <w:szCs w:val="8"/>
              </w:rPr>
            </w:pPr>
          </w:p>
        </w:tc>
      </w:tr>
      <w:tr w:rsidR="005D146F" w:rsidTr="006D4618">
        <w:tc>
          <w:tcPr>
            <w:tcW w:w="2694" w:type="dxa"/>
            <w:gridSpan w:val="2"/>
            <w:tcBorders>
              <w:top w:val="single" w:sz="4" w:space="0" w:color="auto"/>
              <w:left w:val="single" w:sz="4" w:space="0" w:color="auto"/>
            </w:tcBorders>
          </w:tcPr>
          <w:p w:rsidR="005D146F" w:rsidRDefault="005D146F" w:rsidP="006D4618">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5D146F" w:rsidRDefault="00C62BDB" w:rsidP="006D4618">
            <w:pPr>
              <w:pStyle w:val="CRCoverPage"/>
              <w:spacing w:after="0"/>
              <w:ind w:left="100"/>
              <w:rPr>
                <w:noProof/>
              </w:rPr>
            </w:pPr>
            <w:r>
              <w:rPr>
                <w:noProof/>
              </w:rPr>
              <w:t>Annex B.2.1</w:t>
            </w:r>
          </w:p>
        </w:tc>
      </w:tr>
      <w:tr w:rsidR="005D146F" w:rsidTr="006D4618">
        <w:tc>
          <w:tcPr>
            <w:tcW w:w="2694" w:type="dxa"/>
            <w:gridSpan w:val="2"/>
            <w:tcBorders>
              <w:left w:val="single" w:sz="4" w:space="0" w:color="auto"/>
            </w:tcBorders>
          </w:tcPr>
          <w:p w:rsidR="005D146F" w:rsidRDefault="005D146F" w:rsidP="006D4618">
            <w:pPr>
              <w:pStyle w:val="CRCoverPage"/>
              <w:spacing w:after="0"/>
              <w:rPr>
                <w:b/>
                <w:i/>
                <w:noProof/>
                <w:sz w:val="8"/>
                <w:szCs w:val="8"/>
              </w:rPr>
            </w:pPr>
          </w:p>
        </w:tc>
        <w:tc>
          <w:tcPr>
            <w:tcW w:w="6947" w:type="dxa"/>
            <w:gridSpan w:val="9"/>
            <w:tcBorders>
              <w:right w:val="single" w:sz="4" w:space="0" w:color="auto"/>
            </w:tcBorders>
          </w:tcPr>
          <w:p w:rsidR="005D146F" w:rsidRDefault="005D146F" w:rsidP="006D4618">
            <w:pPr>
              <w:pStyle w:val="CRCoverPage"/>
              <w:spacing w:after="0"/>
              <w:rPr>
                <w:noProof/>
                <w:sz w:val="8"/>
                <w:szCs w:val="8"/>
              </w:rPr>
            </w:pPr>
          </w:p>
        </w:tc>
      </w:tr>
      <w:tr w:rsidR="005D146F" w:rsidTr="006D4618">
        <w:tc>
          <w:tcPr>
            <w:tcW w:w="2694" w:type="dxa"/>
            <w:gridSpan w:val="2"/>
            <w:tcBorders>
              <w:left w:val="single" w:sz="4" w:space="0" w:color="auto"/>
            </w:tcBorders>
          </w:tcPr>
          <w:p w:rsidR="005D146F" w:rsidRDefault="005D146F" w:rsidP="006D46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146F" w:rsidRDefault="005D146F" w:rsidP="006D46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146F" w:rsidRDefault="005D146F" w:rsidP="006D4618">
            <w:pPr>
              <w:pStyle w:val="CRCoverPage"/>
              <w:spacing w:after="0"/>
              <w:jc w:val="center"/>
              <w:rPr>
                <w:b/>
                <w:caps/>
                <w:noProof/>
              </w:rPr>
            </w:pPr>
            <w:r>
              <w:rPr>
                <w:b/>
                <w:caps/>
                <w:noProof/>
              </w:rPr>
              <w:t>N</w:t>
            </w:r>
          </w:p>
        </w:tc>
        <w:tc>
          <w:tcPr>
            <w:tcW w:w="2977" w:type="dxa"/>
            <w:gridSpan w:val="4"/>
          </w:tcPr>
          <w:p w:rsidR="005D146F" w:rsidRDefault="005D146F" w:rsidP="006D4618">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5D146F" w:rsidRDefault="005D146F" w:rsidP="006D4618">
            <w:pPr>
              <w:pStyle w:val="CRCoverPage"/>
              <w:spacing w:after="0"/>
              <w:ind w:left="99"/>
              <w:rPr>
                <w:noProof/>
              </w:rPr>
            </w:pPr>
          </w:p>
        </w:tc>
      </w:tr>
      <w:tr w:rsidR="005D146F" w:rsidTr="006D4618">
        <w:tc>
          <w:tcPr>
            <w:tcW w:w="2694" w:type="dxa"/>
            <w:gridSpan w:val="2"/>
            <w:tcBorders>
              <w:left w:val="single" w:sz="4" w:space="0" w:color="auto"/>
            </w:tcBorders>
          </w:tcPr>
          <w:p w:rsidR="005D146F" w:rsidRDefault="005D146F" w:rsidP="006D46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146F" w:rsidRDefault="005D146F" w:rsidP="006D46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46F" w:rsidRDefault="005D146F" w:rsidP="006D4618">
            <w:pPr>
              <w:pStyle w:val="CRCoverPage"/>
              <w:spacing w:after="0"/>
              <w:jc w:val="center"/>
              <w:rPr>
                <w:b/>
                <w:caps/>
                <w:noProof/>
              </w:rPr>
            </w:pPr>
            <w:r>
              <w:rPr>
                <w:b/>
                <w:caps/>
                <w:noProof/>
              </w:rPr>
              <w:t>x</w:t>
            </w:r>
          </w:p>
        </w:tc>
        <w:tc>
          <w:tcPr>
            <w:tcW w:w="2977" w:type="dxa"/>
            <w:gridSpan w:val="4"/>
          </w:tcPr>
          <w:p w:rsidR="005D146F" w:rsidRDefault="005D146F" w:rsidP="006D4618">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5D146F" w:rsidRDefault="005D146F" w:rsidP="006D4618">
            <w:pPr>
              <w:pStyle w:val="CRCoverPage"/>
              <w:spacing w:after="0"/>
              <w:ind w:left="99"/>
              <w:rPr>
                <w:noProof/>
              </w:rPr>
            </w:pPr>
            <w:r>
              <w:rPr>
                <w:noProof/>
              </w:rPr>
              <w:t xml:space="preserve">TS/TR ... CR ... </w:t>
            </w:r>
          </w:p>
        </w:tc>
      </w:tr>
      <w:tr w:rsidR="005D146F" w:rsidTr="006D4618">
        <w:tc>
          <w:tcPr>
            <w:tcW w:w="2694" w:type="dxa"/>
            <w:gridSpan w:val="2"/>
            <w:tcBorders>
              <w:left w:val="single" w:sz="4" w:space="0" w:color="auto"/>
            </w:tcBorders>
          </w:tcPr>
          <w:p w:rsidR="005D146F" w:rsidRDefault="005D146F" w:rsidP="006D46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146F" w:rsidRDefault="005D146F" w:rsidP="006D46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46F" w:rsidRDefault="005D146F" w:rsidP="006D4618">
            <w:pPr>
              <w:pStyle w:val="CRCoverPage"/>
              <w:spacing w:after="0"/>
              <w:jc w:val="center"/>
              <w:rPr>
                <w:b/>
                <w:caps/>
                <w:noProof/>
              </w:rPr>
            </w:pPr>
            <w:r>
              <w:rPr>
                <w:b/>
                <w:caps/>
                <w:noProof/>
              </w:rPr>
              <w:t>x</w:t>
            </w:r>
          </w:p>
        </w:tc>
        <w:tc>
          <w:tcPr>
            <w:tcW w:w="2977" w:type="dxa"/>
            <w:gridSpan w:val="4"/>
          </w:tcPr>
          <w:p w:rsidR="005D146F" w:rsidRDefault="005D146F" w:rsidP="006D4618">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5D146F" w:rsidRDefault="005D146F" w:rsidP="006D4618">
            <w:pPr>
              <w:pStyle w:val="CRCoverPage"/>
              <w:spacing w:after="0"/>
              <w:ind w:left="99"/>
              <w:rPr>
                <w:noProof/>
              </w:rPr>
            </w:pPr>
            <w:r>
              <w:rPr>
                <w:noProof/>
              </w:rPr>
              <w:t xml:space="preserve">TS/TR ... CR ... </w:t>
            </w:r>
          </w:p>
        </w:tc>
      </w:tr>
      <w:tr w:rsidR="005D146F" w:rsidTr="006D4618">
        <w:tc>
          <w:tcPr>
            <w:tcW w:w="2694" w:type="dxa"/>
            <w:gridSpan w:val="2"/>
            <w:tcBorders>
              <w:left w:val="single" w:sz="4" w:space="0" w:color="auto"/>
            </w:tcBorders>
          </w:tcPr>
          <w:p w:rsidR="005D146F" w:rsidRDefault="005D146F" w:rsidP="006D46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146F" w:rsidRDefault="005D146F" w:rsidP="006D46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146F" w:rsidRDefault="005D146F" w:rsidP="006D4618">
            <w:pPr>
              <w:pStyle w:val="CRCoverPage"/>
              <w:spacing w:after="0"/>
              <w:jc w:val="center"/>
              <w:rPr>
                <w:b/>
                <w:caps/>
                <w:noProof/>
              </w:rPr>
            </w:pPr>
            <w:r>
              <w:rPr>
                <w:b/>
                <w:caps/>
                <w:noProof/>
              </w:rPr>
              <w:t>x</w:t>
            </w:r>
          </w:p>
        </w:tc>
        <w:tc>
          <w:tcPr>
            <w:tcW w:w="2977" w:type="dxa"/>
            <w:gridSpan w:val="4"/>
          </w:tcPr>
          <w:p w:rsidR="005D146F" w:rsidRDefault="005D146F" w:rsidP="006D4618">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5D146F" w:rsidRDefault="005D146F" w:rsidP="006D4618">
            <w:pPr>
              <w:pStyle w:val="CRCoverPage"/>
              <w:spacing w:after="0"/>
              <w:ind w:left="99"/>
              <w:rPr>
                <w:noProof/>
              </w:rPr>
            </w:pPr>
            <w:r>
              <w:rPr>
                <w:noProof/>
              </w:rPr>
              <w:t xml:space="preserve">TS/TR ... CR ... </w:t>
            </w:r>
          </w:p>
        </w:tc>
      </w:tr>
      <w:tr w:rsidR="005D146F" w:rsidTr="006D4618">
        <w:tc>
          <w:tcPr>
            <w:tcW w:w="2694" w:type="dxa"/>
            <w:gridSpan w:val="2"/>
            <w:tcBorders>
              <w:left w:val="single" w:sz="4" w:space="0" w:color="auto"/>
            </w:tcBorders>
          </w:tcPr>
          <w:p w:rsidR="005D146F" w:rsidRDefault="005D146F" w:rsidP="006D4618">
            <w:pPr>
              <w:pStyle w:val="CRCoverPage"/>
              <w:spacing w:after="0"/>
              <w:rPr>
                <w:b/>
                <w:i/>
                <w:noProof/>
              </w:rPr>
            </w:pPr>
          </w:p>
        </w:tc>
        <w:tc>
          <w:tcPr>
            <w:tcW w:w="6947" w:type="dxa"/>
            <w:gridSpan w:val="9"/>
            <w:tcBorders>
              <w:right w:val="single" w:sz="4" w:space="0" w:color="auto"/>
            </w:tcBorders>
          </w:tcPr>
          <w:p w:rsidR="005D146F" w:rsidRDefault="005D146F" w:rsidP="006D4618">
            <w:pPr>
              <w:pStyle w:val="CRCoverPage"/>
              <w:spacing w:after="0"/>
              <w:rPr>
                <w:noProof/>
              </w:rPr>
            </w:pPr>
          </w:p>
        </w:tc>
      </w:tr>
      <w:tr w:rsidR="005D146F" w:rsidTr="006D4618">
        <w:tc>
          <w:tcPr>
            <w:tcW w:w="2694" w:type="dxa"/>
            <w:gridSpan w:val="2"/>
            <w:tcBorders>
              <w:left w:val="single" w:sz="4" w:space="0" w:color="auto"/>
              <w:bottom w:val="single" w:sz="4" w:space="0" w:color="auto"/>
            </w:tcBorders>
          </w:tcPr>
          <w:p w:rsidR="005D146F" w:rsidRDefault="005D146F" w:rsidP="006D4618">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5D146F" w:rsidRDefault="005D146F" w:rsidP="006D4618">
            <w:pPr>
              <w:pStyle w:val="CRCoverPage"/>
              <w:spacing w:after="0"/>
              <w:ind w:left="100"/>
              <w:rPr>
                <w:noProof/>
              </w:rPr>
            </w:pPr>
          </w:p>
        </w:tc>
      </w:tr>
    </w:tbl>
    <w:p w:rsidR="005D146F" w:rsidRDefault="005D146F" w:rsidP="005D146F">
      <w:pPr>
        <w:pStyle w:val="Heading3"/>
        <w:rPr>
          <w:rFonts w:eastAsia="SimSun"/>
          <w:noProof/>
          <w:sz w:val="8"/>
          <w:szCs w:val="8"/>
        </w:rPr>
      </w:pPr>
      <w:r>
        <w:rPr>
          <w:rFonts w:eastAsia="SimSun"/>
          <w:noProof/>
          <w:sz w:val="8"/>
          <w:szCs w:val="8"/>
        </w:rPr>
        <w:br w:type="page"/>
      </w:r>
    </w:p>
    <w:p w:rsidR="00200DD5" w:rsidRDefault="00200DD5" w:rsidP="00200DD5"/>
    <w:p w:rsidR="00E210DB" w:rsidRPr="007102DD" w:rsidRDefault="00E210DB" w:rsidP="00261E7D">
      <w:pPr>
        <w:pStyle w:val="Heading1"/>
      </w:pPr>
      <w:r w:rsidRPr="007102DD">
        <w:t>B.2</w:t>
      </w:r>
      <w:r w:rsidRPr="007102DD">
        <w:rPr>
          <w:rFonts w:hint="eastAsia"/>
          <w:lang w:eastAsia="zh-CN"/>
        </w:rPr>
        <w:tab/>
      </w:r>
      <w:r w:rsidRPr="007102DD">
        <w:t>Multi-path fading propagation conditions</w:t>
      </w:r>
      <w:bookmarkEnd w:id="1"/>
    </w:p>
    <w:p w:rsidR="00E210DB" w:rsidRPr="007102DD" w:rsidRDefault="00E210DB" w:rsidP="00E210DB">
      <w:pPr>
        <w:rPr>
          <w:rFonts w:eastAsia="SimSun"/>
          <w:snapToGrid w:val="0"/>
        </w:rPr>
      </w:pPr>
      <w:r w:rsidRPr="007102DD">
        <w:rPr>
          <w:rFonts w:eastAsia="SimSun"/>
          <w:snapToGrid w:val="0"/>
        </w:rPr>
        <w:t>The multipath propagation conditions consist of several parts:</w:t>
      </w:r>
    </w:p>
    <w:p w:rsidR="00E210DB" w:rsidRPr="007102DD" w:rsidRDefault="00E210DB" w:rsidP="00E210DB">
      <w:pPr>
        <w:ind w:left="568" w:hanging="284"/>
        <w:rPr>
          <w:rFonts w:eastAsia="SimSun"/>
          <w:snapToGrid w:val="0"/>
        </w:rPr>
      </w:pPr>
      <w:r w:rsidRPr="007102DD">
        <w:rPr>
          <w:rFonts w:eastAsia="SimSun"/>
          <w:snapToGrid w:val="0"/>
        </w:rPr>
        <w:t>-</w:t>
      </w:r>
      <w:r w:rsidRPr="007102DD">
        <w:rPr>
          <w:rFonts w:eastAsia="SimSun"/>
          <w:snapToGrid w:val="0"/>
        </w:rPr>
        <w:tab/>
        <w:t>A delay profile in the form of a</w:t>
      </w:r>
      <w:r w:rsidRPr="007102DD">
        <w:rPr>
          <w:rFonts w:eastAsia="SimSun" w:hint="eastAsia"/>
          <w:snapToGrid w:val="0"/>
          <w:lang w:eastAsia="zh-CN"/>
        </w:rPr>
        <w:t xml:space="preserve"> </w:t>
      </w:r>
      <w:r w:rsidRPr="007102DD">
        <w:rPr>
          <w:rFonts w:eastAsia="SimSun"/>
          <w:snapToGrid w:val="0"/>
        </w:rPr>
        <w:t>"tapped delay-</w:t>
      </w:r>
      <w:proofErr w:type="spellStart"/>
      <w:r w:rsidRPr="007102DD">
        <w:rPr>
          <w:rFonts w:eastAsia="SimSun"/>
          <w:snapToGrid w:val="0"/>
        </w:rPr>
        <w:t>lin</w:t>
      </w:r>
      <w:proofErr w:type="spellEnd"/>
      <w:r w:rsidRPr="007102DD">
        <w:rPr>
          <w:rFonts w:eastAsia="SimSun"/>
          <w:snapToGrid w:val="0"/>
        </w:rPr>
        <w:t xml:space="preserve">", characterized by a number of taps at fixed positions on a sampling grid. The profile can be further characterized by the </w:t>
      </w:r>
      <w:proofErr w:type="spellStart"/>
      <w:proofErr w:type="gramStart"/>
      <w:r w:rsidRPr="007102DD">
        <w:rPr>
          <w:rFonts w:eastAsia="SimSun"/>
          <w:snapToGrid w:val="0"/>
        </w:rPr>
        <w:t>r.m.s</w:t>
      </w:r>
      <w:proofErr w:type="spellEnd"/>
      <w:proofErr w:type="gramEnd"/>
      <w:r w:rsidRPr="007102DD">
        <w:rPr>
          <w:rFonts w:eastAsia="SimSun"/>
          <w:snapToGrid w:val="0"/>
        </w:rPr>
        <w:t>. delay spread and the maximum delay spanned by the taps.</w:t>
      </w:r>
    </w:p>
    <w:p w:rsidR="00E210DB" w:rsidRPr="007102DD" w:rsidRDefault="00E210DB" w:rsidP="00E210DB">
      <w:pPr>
        <w:ind w:left="568" w:hanging="284"/>
        <w:rPr>
          <w:rFonts w:eastAsia="SimSun"/>
          <w:snapToGrid w:val="0"/>
        </w:rPr>
      </w:pPr>
      <w:r w:rsidRPr="007102DD">
        <w:rPr>
          <w:rFonts w:eastAsia="SimSun"/>
          <w:snapToGrid w:val="0"/>
        </w:rPr>
        <w:t>-</w:t>
      </w:r>
      <w:r w:rsidRPr="007102DD">
        <w:rPr>
          <w:rFonts w:eastAsia="SimSun"/>
          <w:snapToGrid w:val="0"/>
        </w:rPr>
        <w:tab/>
        <w:t>A combination of channel model parameters that include the Delay profile and the Doppler spectrum that is characterized by a classical spectrum shape and a maximum Doppler frequency.</w:t>
      </w:r>
    </w:p>
    <w:p w:rsidR="00E210DB" w:rsidRPr="007102DD" w:rsidRDefault="00E210DB" w:rsidP="00E210DB">
      <w:pPr>
        <w:ind w:left="568" w:hanging="284"/>
        <w:rPr>
          <w:rFonts w:eastAsia="SimSun"/>
          <w:snapToGrid w:val="0"/>
        </w:rPr>
      </w:pPr>
      <w:r w:rsidRPr="007102DD">
        <w:rPr>
          <w:rFonts w:eastAsia="SimSun"/>
          <w:snapToGrid w:val="0"/>
        </w:rPr>
        <w:t>-</w:t>
      </w:r>
      <w:r w:rsidRPr="007102DD">
        <w:rPr>
          <w:rFonts w:eastAsia="SimSun"/>
          <w:snapToGrid w:val="0"/>
        </w:rPr>
        <w:tab/>
        <w:t>Different models are used for FR1 (below 6 GHz) and FR2 (above 6 GHz).</w:t>
      </w:r>
    </w:p>
    <w:p w:rsidR="00E210DB" w:rsidRPr="007102DD" w:rsidRDefault="00E210DB" w:rsidP="00261E7D">
      <w:pPr>
        <w:pStyle w:val="Heading2"/>
      </w:pPr>
      <w:bookmarkStart w:id="2" w:name="_Toc5272281"/>
      <w:r w:rsidRPr="007102DD">
        <w:t>B.2.1</w:t>
      </w:r>
      <w:r w:rsidRPr="007102DD">
        <w:rPr>
          <w:rFonts w:hint="eastAsia"/>
          <w:lang w:eastAsia="zh-CN"/>
        </w:rPr>
        <w:tab/>
      </w:r>
      <w:r w:rsidRPr="007102DD">
        <w:t>Delay profiles</w:t>
      </w:r>
      <w:bookmarkEnd w:id="2"/>
    </w:p>
    <w:p w:rsidR="00E210DB" w:rsidRPr="007102DD" w:rsidRDefault="00E210DB" w:rsidP="00E210DB">
      <w:pPr>
        <w:rPr>
          <w:rFonts w:eastAsia="SimSun"/>
        </w:rPr>
      </w:pPr>
      <w:r w:rsidRPr="007102DD">
        <w:rPr>
          <w:rFonts w:eastAsia="SimSun" w:hint="eastAsia"/>
        </w:rPr>
        <w:t>Th</w:t>
      </w:r>
      <w:r w:rsidRPr="007102DD">
        <w:rPr>
          <w:rFonts w:eastAsia="SimSun"/>
        </w:rPr>
        <w:t>e delay profiles are simplified from the TR</w:t>
      </w:r>
      <w:r w:rsidRPr="007102DD">
        <w:rPr>
          <w:rFonts w:eastAsia="SimSun" w:hint="eastAsia"/>
          <w:lang w:eastAsia="zh-CN"/>
        </w:rPr>
        <w:t xml:space="preserve"> </w:t>
      </w:r>
      <w:r w:rsidRPr="007102DD">
        <w:rPr>
          <w:rFonts w:eastAsia="SimSun"/>
        </w:rPr>
        <w:t>38.901 [5] TDL models. The simplification steps are shown below for information. These steps are only used when new delay profiles are created. Otherwise, the delay profiles specified in B.2.1.1 and B.2.1.2 can be used as such.</w:t>
      </w:r>
    </w:p>
    <w:p w:rsidR="00E210DB" w:rsidRPr="007102DD" w:rsidRDefault="00E210DB" w:rsidP="00E210DB">
      <w:pPr>
        <w:ind w:leftChars="400" w:left="800"/>
        <w:rPr>
          <w:rFonts w:eastAsia="SimSun"/>
        </w:rPr>
      </w:pPr>
      <w:r w:rsidRPr="007102DD">
        <w:rPr>
          <w:rFonts w:eastAsia="SimSun"/>
        </w:rPr>
        <w:t>Step 1: Use the original TDL model from TR</w:t>
      </w:r>
      <w:r w:rsidRPr="007102DD">
        <w:rPr>
          <w:rFonts w:eastAsia="SimSun" w:hint="eastAsia"/>
          <w:lang w:eastAsia="zh-CN"/>
        </w:rPr>
        <w:t xml:space="preserve"> </w:t>
      </w:r>
      <w:r w:rsidRPr="007102DD">
        <w:rPr>
          <w:rFonts w:eastAsia="SimSun"/>
        </w:rPr>
        <w:t>38.901[5].</w:t>
      </w:r>
    </w:p>
    <w:p w:rsidR="00E210DB" w:rsidRPr="007102DD" w:rsidRDefault="00E210DB" w:rsidP="00E210DB">
      <w:pPr>
        <w:ind w:leftChars="400" w:left="800"/>
        <w:rPr>
          <w:rFonts w:eastAsia="SimSun"/>
        </w:rPr>
      </w:pPr>
      <w:r w:rsidRPr="007102DD">
        <w:rPr>
          <w:rFonts w:eastAsia="SimSun"/>
        </w:rPr>
        <w:t>Step 2: Re-order the taps in ascending delays</w:t>
      </w:r>
    </w:p>
    <w:p w:rsidR="00E210DB" w:rsidRPr="007102DD" w:rsidRDefault="00E210DB" w:rsidP="00E210DB">
      <w:pPr>
        <w:ind w:leftChars="400" w:left="800"/>
        <w:rPr>
          <w:rFonts w:eastAsia="SimSun"/>
        </w:rPr>
      </w:pPr>
      <w:r w:rsidRPr="007102DD">
        <w:rPr>
          <w:rFonts w:eastAsia="SimSun"/>
        </w:rPr>
        <w:t xml:space="preserve">Step 3: Perform delay scaling according to the procedure described in </w:t>
      </w:r>
      <w:proofErr w:type="spellStart"/>
      <w:r w:rsidR="004112F3" w:rsidRPr="007102DD">
        <w:t>subclause</w:t>
      </w:r>
      <w:proofErr w:type="spellEnd"/>
      <w:r w:rsidR="004112F3" w:rsidRPr="007102DD" w:rsidDel="004112F3">
        <w:rPr>
          <w:rFonts w:eastAsia="SimSun"/>
        </w:rPr>
        <w:t xml:space="preserve"> </w:t>
      </w:r>
      <w:r w:rsidRPr="007102DD">
        <w:rPr>
          <w:rFonts w:eastAsia="SimSun"/>
        </w:rPr>
        <w:t>7.7.3 in TR</w:t>
      </w:r>
      <w:r w:rsidR="00432DC5" w:rsidRPr="007102DD">
        <w:rPr>
          <w:rFonts w:eastAsia="SimSun"/>
        </w:rPr>
        <w:t xml:space="preserve"> </w:t>
      </w:r>
      <w:r w:rsidRPr="007102DD">
        <w:rPr>
          <w:rFonts w:eastAsia="SimSun"/>
        </w:rPr>
        <w:t>38.901</w:t>
      </w:r>
      <w:r w:rsidR="004112F3" w:rsidRPr="007102DD">
        <w:rPr>
          <w:rFonts w:eastAsia="SimSun" w:hint="eastAsia"/>
          <w:lang w:eastAsia="zh-CN"/>
        </w:rPr>
        <w:t xml:space="preserve"> [5]</w:t>
      </w:r>
      <w:r w:rsidRPr="007102DD">
        <w:rPr>
          <w:rFonts w:eastAsia="SimSun"/>
        </w:rPr>
        <w:t>.</w:t>
      </w:r>
    </w:p>
    <w:p w:rsidR="00E210DB" w:rsidRPr="007102DD" w:rsidRDefault="00E210DB" w:rsidP="00E210DB">
      <w:pPr>
        <w:ind w:leftChars="400" w:left="800"/>
        <w:rPr>
          <w:rFonts w:eastAsia="SimSun"/>
        </w:rPr>
      </w:pPr>
      <w:r w:rsidRPr="007102DD">
        <w:rPr>
          <w:rFonts w:eastAsia="SimSun"/>
        </w:rPr>
        <w:t>Step 4: Apply the quantization to the delay resolution 5 ns. This is done simply by rounding the tap delays to the nearest multiple of the delay resolution.</w:t>
      </w:r>
    </w:p>
    <w:p w:rsidR="00E210DB" w:rsidRPr="007102DD" w:rsidRDefault="00E210DB" w:rsidP="00E210DB">
      <w:pPr>
        <w:ind w:leftChars="400" w:left="800"/>
        <w:rPr>
          <w:rFonts w:eastAsia="SimSun"/>
        </w:rPr>
      </w:pPr>
      <w:r w:rsidRPr="007102DD">
        <w:rPr>
          <w:rFonts w:eastAsia="SimSun"/>
        </w:rPr>
        <w:t>Step 5: If multiple taps are rounded to the same delay bin, merge them by calculating their linear power sum.</w:t>
      </w:r>
    </w:p>
    <w:p w:rsidR="00E210DB" w:rsidRPr="007102DD" w:rsidRDefault="00E210DB" w:rsidP="00E210DB">
      <w:pPr>
        <w:ind w:leftChars="400" w:left="800"/>
        <w:rPr>
          <w:rFonts w:eastAsia="SimSun"/>
        </w:rPr>
      </w:pPr>
      <w:r w:rsidRPr="007102DD">
        <w:rPr>
          <w:rFonts w:eastAsia="SimSun"/>
        </w:rPr>
        <w:t>Step 6: If there are more than 12 taps in the quantized model, merge the taps as follows</w:t>
      </w:r>
    </w:p>
    <w:p w:rsidR="00F951C4" w:rsidRPr="007102DD" w:rsidRDefault="00E210DB" w:rsidP="00F951C4">
      <w:pPr>
        <w:pStyle w:val="B3"/>
      </w:pPr>
      <w:r w:rsidRPr="007102DD">
        <w:rPr>
          <w:rFonts w:eastAsia="SimSun"/>
        </w:rPr>
        <w:t>-</w:t>
      </w:r>
      <w:r w:rsidR="00432DC5" w:rsidRPr="007102DD">
        <w:tab/>
      </w:r>
      <w:r w:rsidR="00F951C4" w:rsidRPr="007102DD">
        <w:t>Find the weakest tap from all taps (both merged and unmerged taps are considered)</w:t>
      </w:r>
    </w:p>
    <w:p w:rsidR="00F951C4" w:rsidRPr="007102DD" w:rsidRDefault="00432DC5" w:rsidP="00F43D52">
      <w:pPr>
        <w:pStyle w:val="B4"/>
      </w:pPr>
      <w:r w:rsidRPr="007102DD">
        <w:t>-</w:t>
      </w:r>
      <w:r w:rsidRPr="007102DD">
        <w:tab/>
      </w:r>
      <w:r w:rsidR="00F951C4" w:rsidRPr="007102DD">
        <w:t>If there are two or more taps having the same value and are the weakest, select the tap with the smallest delay as the weakest tap.</w:t>
      </w:r>
    </w:p>
    <w:p w:rsidR="00F951C4" w:rsidRPr="007102DD" w:rsidRDefault="00F951C4" w:rsidP="00F951C4">
      <w:pPr>
        <w:pStyle w:val="B3"/>
      </w:pPr>
      <w:r w:rsidRPr="007102DD">
        <w:t>-</w:t>
      </w:r>
      <w:r w:rsidRPr="007102DD">
        <w:tab/>
        <w:t>When the weakest tap is the first delay tap, merge taps as follows</w:t>
      </w:r>
    </w:p>
    <w:p w:rsidR="00F951C4" w:rsidRPr="007102DD" w:rsidRDefault="00432DC5" w:rsidP="00F43D52">
      <w:pPr>
        <w:pStyle w:val="B4"/>
      </w:pPr>
      <w:r w:rsidRPr="007102DD">
        <w:t>-</w:t>
      </w:r>
      <w:r w:rsidRPr="007102DD">
        <w:tab/>
      </w:r>
      <w:r w:rsidR="00F951C4" w:rsidRPr="007102DD">
        <w:t>Update the power of the first delay tap as the linear power sum of the weakest tap and the second delay tap.</w:t>
      </w:r>
    </w:p>
    <w:p w:rsidR="00F951C4" w:rsidRPr="007102DD" w:rsidRDefault="00432DC5" w:rsidP="00F43D52">
      <w:pPr>
        <w:pStyle w:val="B4"/>
      </w:pPr>
      <w:r w:rsidRPr="007102DD">
        <w:t>-</w:t>
      </w:r>
      <w:r w:rsidRPr="007102DD">
        <w:tab/>
      </w:r>
      <w:r w:rsidR="00F951C4" w:rsidRPr="007102DD">
        <w:t>Remove the second delay tap.</w:t>
      </w:r>
    </w:p>
    <w:p w:rsidR="00F951C4" w:rsidRPr="007102DD" w:rsidRDefault="00F951C4" w:rsidP="00F951C4">
      <w:pPr>
        <w:pStyle w:val="B3"/>
      </w:pPr>
      <w:r w:rsidRPr="007102DD">
        <w:t>-</w:t>
      </w:r>
      <w:r w:rsidRPr="007102DD">
        <w:tab/>
        <w:t>When the weakest tap is the last delay tap, merge taps as follows</w:t>
      </w:r>
    </w:p>
    <w:p w:rsidR="00F951C4" w:rsidRPr="007102DD" w:rsidRDefault="00432DC5" w:rsidP="00F43D52">
      <w:pPr>
        <w:pStyle w:val="B4"/>
      </w:pPr>
      <w:r w:rsidRPr="007102DD">
        <w:t>-</w:t>
      </w:r>
      <w:r w:rsidRPr="007102DD">
        <w:tab/>
      </w:r>
      <w:r w:rsidR="00F951C4" w:rsidRPr="007102DD">
        <w:t>Update the power of the last delay tap as the linear power sum of the second-to-last tap and the last tap.</w:t>
      </w:r>
    </w:p>
    <w:p w:rsidR="00F951C4" w:rsidRPr="007102DD" w:rsidRDefault="00432DC5" w:rsidP="00F43D52">
      <w:pPr>
        <w:pStyle w:val="B4"/>
      </w:pPr>
      <w:r w:rsidRPr="007102DD">
        <w:t>-</w:t>
      </w:r>
      <w:r w:rsidRPr="007102DD">
        <w:tab/>
      </w:r>
      <w:r w:rsidR="00F951C4" w:rsidRPr="007102DD">
        <w:t>Remove the second-to-last tap.</w:t>
      </w:r>
    </w:p>
    <w:p w:rsidR="00F951C4" w:rsidRPr="007102DD" w:rsidRDefault="00F951C4" w:rsidP="00F951C4">
      <w:pPr>
        <w:pStyle w:val="B3"/>
      </w:pPr>
      <w:r w:rsidRPr="007102DD">
        <w:t>-</w:t>
      </w:r>
      <w:r w:rsidRPr="007102DD">
        <w:tab/>
        <w:t>Otherwise</w:t>
      </w:r>
    </w:p>
    <w:p w:rsidR="00F951C4" w:rsidRPr="007102DD" w:rsidRDefault="00432DC5" w:rsidP="00F43D52">
      <w:pPr>
        <w:pStyle w:val="B4"/>
      </w:pPr>
      <w:r w:rsidRPr="007102DD">
        <w:t>-</w:t>
      </w:r>
      <w:r w:rsidRPr="007102DD">
        <w:tab/>
      </w:r>
      <w:r w:rsidR="00F951C4" w:rsidRPr="007102DD">
        <w:t>For each side of the weakest tap, identify the neighbour tap that has the smaller delay difference to the weakest tap.</w:t>
      </w:r>
    </w:p>
    <w:p w:rsidR="00F951C4" w:rsidRPr="007102DD" w:rsidRDefault="00432DC5" w:rsidP="00F43D52">
      <w:pPr>
        <w:pStyle w:val="B5"/>
      </w:pPr>
      <w:r w:rsidRPr="007102DD">
        <w:t>-</w:t>
      </w:r>
      <w:r w:rsidRPr="007102DD">
        <w:tab/>
      </w:r>
      <w:r w:rsidR="00F951C4" w:rsidRPr="007102DD">
        <w:t>When the delay difference between the weakest tap and the identified neighbour tap on one side equals the delay difference between the weakest tap and the identified neighbour tap on the other side.</w:t>
      </w:r>
    </w:p>
    <w:p w:rsidR="00F951C4" w:rsidRPr="007102DD" w:rsidRDefault="00432DC5" w:rsidP="00F43D52">
      <w:pPr>
        <w:pStyle w:val="B3"/>
        <w:ind w:left="2140" w:firstLine="0"/>
      </w:pPr>
      <w:r w:rsidRPr="007102DD">
        <w:t>-</w:t>
      </w:r>
      <w:r w:rsidRPr="007102DD">
        <w:tab/>
      </w:r>
      <w:r w:rsidR="00F951C4" w:rsidRPr="007102DD">
        <w:t>Select the neighbour tap that is weaker in power for merging.</w:t>
      </w:r>
    </w:p>
    <w:p w:rsidR="00F951C4" w:rsidRPr="007102DD" w:rsidRDefault="00432DC5" w:rsidP="00F43D52">
      <w:pPr>
        <w:pStyle w:val="B5"/>
      </w:pPr>
      <w:r w:rsidRPr="007102DD">
        <w:t>-</w:t>
      </w:r>
      <w:r w:rsidRPr="007102DD">
        <w:tab/>
      </w:r>
      <w:r w:rsidR="00F951C4" w:rsidRPr="007102DD">
        <w:t>Otherwise, select the neighbour tap that has smaller delay difference for merging.</w:t>
      </w:r>
    </w:p>
    <w:p w:rsidR="00F951C4" w:rsidRPr="007102DD" w:rsidRDefault="00432DC5" w:rsidP="00F43D52">
      <w:pPr>
        <w:pStyle w:val="B4"/>
      </w:pPr>
      <w:r w:rsidRPr="007102DD">
        <w:lastRenderedPageBreak/>
        <w:t>-</w:t>
      </w:r>
      <w:r w:rsidRPr="007102DD">
        <w:tab/>
      </w:r>
      <w:r w:rsidR="00F951C4" w:rsidRPr="007102DD">
        <w:t>To merge, the power of the merged tap is the linear sum of the power of the weakest tap and the selected tap.</w:t>
      </w:r>
    </w:p>
    <w:p w:rsidR="00F951C4" w:rsidRPr="007102DD" w:rsidRDefault="00432DC5" w:rsidP="00F43D52">
      <w:pPr>
        <w:pStyle w:val="B4"/>
      </w:pPr>
      <w:r w:rsidRPr="007102DD">
        <w:t>-</w:t>
      </w:r>
      <w:r w:rsidRPr="007102DD">
        <w:tab/>
      </w:r>
      <w:r w:rsidR="00F951C4" w:rsidRPr="007102DD">
        <w:t>When the selected tap is the first tap, the location of the merged tap is the location of the first tap. The weakest tap is removed.</w:t>
      </w:r>
    </w:p>
    <w:p w:rsidR="00F951C4" w:rsidRPr="007102DD" w:rsidRDefault="00432DC5" w:rsidP="00F43D52">
      <w:pPr>
        <w:pStyle w:val="B4"/>
      </w:pPr>
      <w:r w:rsidRPr="007102DD">
        <w:t>-</w:t>
      </w:r>
      <w:r w:rsidRPr="007102DD">
        <w:tab/>
      </w:r>
      <w:r w:rsidR="00F951C4" w:rsidRPr="007102DD">
        <w:t>When the selected tap is the last tap, the location of the merged tap is the location of the last tap. The weakest tap is removed.</w:t>
      </w:r>
    </w:p>
    <w:p w:rsidR="00E210DB" w:rsidRPr="007102DD" w:rsidRDefault="00432DC5" w:rsidP="00F43D52">
      <w:pPr>
        <w:pStyle w:val="B4"/>
      </w:pPr>
      <w:r w:rsidRPr="007102DD">
        <w:t>-</w:t>
      </w:r>
      <w:r w:rsidRPr="007102DD">
        <w:tab/>
      </w:r>
      <w:r w:rsidR="00F951C4" w:rsidRPr="007102DD">
        <w:t xml:space="preserve">Otherwise, the location of the merged tap is based on the average delay of the weakest tap and selected tap. If the average delay is on the sampling grid, the location of the merged tap is the average delay. </w:t>
      </w:r>
      <w:r w:rsidR="00E210DB" w:rsidRPr="007102DD">
        <w:t xml:space="preserve">Merge two parallel taps with different delays (average delay, sum power) starting from the weakest ones. </w:t>
      </w:r>
      <w:r w:rsidR="00F951C4" w:rsidRPr="007102DD">
        <w:t>Otherwise, the location of the merged tap is rounded towards the direction of the selected tap</w:t>
      </w:r>
      <w:r w:rsidR="00F951C4" w:rsidRPr="007102DD" w:rsidDel="00F951C4">
        <w:t xml:space="preserve"> </w:t>
      </w:r>
      <w:r w:rsidR="00E210DB" w:rsidRPr="007102DD">
        <w:t xml:space="preserve">(e.g. 10 ns &amp; 20 ns </w:t>
      </w:r>
      <w:r w:rsidR="00E210DB" w:rsidRPr="007102DD">
        <w:sym w:font="Wingdings" w:char="F0E0"/>
      </w:r>
      <w:r w:rsidR="00E210DB" w:rsidRPr="007102DD">
        <w:t xml:space="preserve"> 15 ns, 10 ns &amp; 25 ns </w:t>
      </w:r>
      <w:r w:rsidR="00E210DB" w:rsidRPr="007102DD">
        <w:sym w:font="Wingdings" w:char="F0E0"/>
      </w:r>
      <w:r w:rsidR="00E210DB" w:rsidRPr="007102DD">
        <w:t xml:space="preserve"> 20 ns, if 25 ns had higher or equal power; 15 ns, if 10 ns had higher power)</w:t>
      </w:r>
      <w:r w:rsidR="00F951C4" w:rsidRPr="007102DD">
        <w:rPr>
          <w:rFonts w:hint="eastAsia"/>
        </w:rPr>
        <w:t xml:space="preserve">. </w:t>
      </w:r>
      <w:r w:rsidR="00F951C4" w:rsidRPr="007102DD">
        <w:t>The weakest tap and the selected tap are removed.</w:t>
      </w:r>
    </w:p>
    <w:p w:rsidR="00E210DB" w:rsidRPr="007102DD" w:rsidRDefault="00E210DB" w:rsidP="00E210DB">
      <w:pPr>
        <w:ind w:left="1135" w:hanging="284"/>
        <w:rPr>
          <w:rFonts w:eastAsia="SimSun"/>
        </w:rPr>
      </w:pPr>
      <w:r w:rsidRPr="007102DD">
        <w:rPr>
          <w:rFonts w:eastAsia="SimSun"/>
        </w:rPr>
        <w:t>-</w:t>
      </w:r>
      <w:r w:rsidRPr="007102DD">
        <w:rPr>
          <w:rFonts w:eastAsia="SimSun"/>
        </w:rPr>
        <w:tab/>
      </w:r>
      <w:r w:rsidR="00F951C4" w:rsidRPr="007102DD">
        <w:t>Repeat step 6 until</w:t>
      </w:r>
      <w:r w:rsidR="00F951C4" w:rsidRPr="007102DD" w:rsidDel="00F951C4">
        <w:rPr>
          <w:rFonts w:eastAsia="SimSun"/>
        </w:rPr>
        <w:t xml:space="preserve"> </w:t>
      </w:r>
      <w:r w:rsidRPr="007102DD">
        <w:rPr>
          <w:rFonts w:eastAsia="SimSun"/>
        </w:rPr>
        <w:t>the final number of taps is 12.</w:t>
      </w:r>
    </w:p>
    <w:p w:rsidR="00E210DB" w:rsidRPr="007102DD" w:rsidRDefault="00E210DB" w:rsidP="00E210DB">
      <w:pPr>
        <w:ind w:leftChars="400" w:left="800"/>
        <w:rPr>
          <w:rFonts w:eastAsia="SimSun"/>
        </w:rPr>
      </w:pPr>
      <w:r w:rsidRPr="007102DD">
        <w:rPr>
          <w:rFonts w:eastAsia="SimSun"/>
        </w:rPr>
        <w:t xml:space="preserve">Step 7: Round the amplitudes of taps to one decimal (e.g. -8.78 dB </w:t>
      </w:r>
      <w:r w:rsidRPr="007102DD">
        <w:rPr>
          <w:rFonts w:eastAsia="SimSun"/>
        </w:rPr>
        <w:sym w:font="Wingdings" w:char="F0E0"/>
      </w:r>
      <w:r w:rsidRPr="007102DD">
        <w:rPr>
          <w:rFonts w:eastAsia="SimSun"/>
        </w:rPr>
        <w:t xml:space="preserve"> -8.8 dB)</w:t>
      </w:r>
    </w:p>
    <w:p w:rsidR="00E210DB" w:rsidRPr="007102DD" w:rsidRDefault="00E210DB" w:rsidP="00E210DB">
      <w:pPr>
        <w:ind w:leftChars="400" w:left="800"/>
        <w:rPr>
          <w:rFonts w:eastAsia="SimSun"/>
        </w:rPr>
      </w:pPr>
      <w:r w:rsidRPr="007102DD">
        <w:rPr>
          <w:rFonts w:eastAsia="SimSun"/>
        </w:rPr>
        <w:t>Step 8: If the delay spread has slightly changed due to the tap merge, adjust the final delay spread by increasing or decreasing the power of the last tap so that the delay spread is corrected.</w:t>
      </w:r>
    </w:p>
    <w:p w:rsidR="00E210DB" w:rsidRPr="007102DD" w:rsidRDefault="00E210DB" w:rsidP="00E210DB">
      <w:pPr>
        <w:ind w:leftChars="400" w:left="800"/>
        <w:rPr>
          <w:rFonts w:eastAsia="SimSun"/>
        </w:rPr>
      </w:pPr>
      <w:r w:rsidRPr="007102DD">
        <w:rPr>
          <w:rFonts w:eastAsia="SimSun"/>
        </w:rPr>
        <w:t>Step 9: Re-normalize tap powers such that the strongest tap is at 0dB.</w:t>
      </w:r>
    </w:p>
    <w:p w:rsidR="00E210DB" w:rsidRDefault="004112F3" w:rsidP="00F43D52">
      <w:pPr>
        <w:pStyle w:val="NO"/>
        <w:rPr>
          <w:ins w:id="3" w:author="Huawei" w:date="2019-04-09T05:25:00Z"/>
        </w:rPr>
      </w:pPr>
      <w:r w:rsidRPr="007102DD">
        <w:t>Note:</w:t>
      </w:r>
      <w:r w:rsidR="00432DC5" w:rsidRPr="007102DD">
        <w:tab/>
      </w:r>
      <w:r w:rsidRPr="007102DD">
        <w:t>Some values of the delay profile created by the simplification steps may differ from the values in tables B.2.1.1-2, B.2.1.1-3, B.2.1.1-4, B.2.1.2-2, and B.2.1.1-3 for the corresponding model.</w:t>
      </w:r>
    </w:p>
    <w:p w:rsidR="00200DD5" w:rsidRPr="007102DD" w:rsidRDefault="00200DD5" w:rsidP="00F43D52">
      <w:pPr>
        <w:pStyle w:val="NO"/>
        <w:rPr>
          <w:rFonts w:eastAsia="SimSun"/>
          <w:lang w:eastAsia="zh-CN"/>
        </w:rPr>
      </w:pPr>
      <w:ins w:id="4" w:author="Huawei" w:date="2019-04-09T05:25:00Z">
        <w:r>
          <w:t>Note:</w:t>
        </w:r>
        <w:r>
          <w:tab/>
          <w:t xml:space="preserve">For Step 5 and Step 6, the </w:t>
        </w:r>
      </w:ins>
      <w:ins w:id="5" w:author="Huawei" w:date="2019-04-09T05:26:00Z">
        <w:r>
          <w:t xml:space="preserve">power values are expressed in the linear domain </w:t>
        </w:r>
      </w:ins>
      <w:ins w:id="6" w:author="Huawei" w:date="2019-04-09T05:35:00Z">
        <w:r w:rsidR="005D146F">
          <w:t>using</w:t>
        </w:r>
      </w:ins>
      <w:ins w:id="7" w:author="Huawei" w:date="2019-04-09T05:34:00Z">
        <w:r w:rsidR="005D146F">
          <w:t xml:space="preserve"> 6 digits of precision.</w:t>
        </w:r>
      </w:ins>
      <w:ins w:id="8" w:author="Huawei" w:date="2019-04-09T05:45:00Z">
        <w:r w:rsidR="00C62BDB">
          <w:t xml:space="preserve"> The operations are in the linear domain</w:t>
        </w:r>
      </w:ins>
      <w:ins w:id="9" w:author="Huawei" w:date="2019-04-09T05:46:00Z">
        <w:r w:rsidR="00C62BDB">
          <w:t>.</w:t>
        </w:r>
      </w:ins>
    </w:p>
    <w:p w:rsidR="00E210DB" w:rsidRPr="007102DD" w:rsidRDefault="00E210DB" w:rsidP="00261E7D">
      <w:pPr>
        <w:pStyle w:val="Heading3"/>
        <w:rPr>
          <w:lang w:eastAsia="zh-CN"/>
        </w:rPr>
      </w:pPr>
      <w:bookmarkStart w:id="10" w:name="_Toc5272282"/>
      <w:r w:rsidRPr="007102DD">
        <w:t>B.2.</w:t>
      </w:r>
      <w:r w:rsidRPr="007102DD">
        <w:rPr>
          <w:rFonts w:hint="eastAsia"/>
          <w:lang w:eastAsia="zh-CN"/>
        </w:rPr>
        <w:t>1</w:t>
      </w:r>
      <w:r w:rsidRPr="007102DD">
        <w:t>.1</w:t>
      </w:r>
      <w:r w:rsidRPr="007102DD">
        <w:rPr>
          <w:rFonts w:hint="eastAsia"/>
          <w:lang w:eastAsia="zh-CN"/>
        </w:rPr>
        <w:tab/>
      </w:r>
      <w:r w:rsidRPr="007102DD">
        <w:rPr>
          <w:lang w:eastAsia="zh-CN"/>
        </w:rPr>
        <w:t>Delay profiles for FR1</w:t>
      </w:r>
      <w:bookmarkEnd w:id="10"/>
    </w:p>
    <w:sectPr w:rsidR="00E210DB" w:rsidRPr="007102DD" w:rsidSect="00200DD5">
      <w:headerReference w:type="even" r:id="rId12"/>
      <w:headerReference w:type="first" r:id="rId13"/>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8E6" w:rsidRDefault="006438E6">
      <w:r>
        <w:separator/>
      </w:r>
    </w:p>
  </w:endnote>
  <w:endnote w:type="continuationSeparator" w:id="0">
    <w:p w:rsidR="006438E6" w:rsidRDefault="006438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8E6" w:rsidRDefault="006438E6">
      <w:r>
        <w:separator/>
      </w:r>
    </w:p>
  </w:footnote>
  <w:footnote w:type="continuationSeparator" w:id="0">
    <w:p w:rsidR="006438E6" w:rsidRDefault="006438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2C9" w:rsidRDefault="00B552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2C9" w:rsidRDefault="00B552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6">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3"/>
  </w:num>
  <w:num w:numId="7">
    <w:abstractNumId w:val="21"/>
  </w:num>
  <w:num w:numId="8">
    <w:abstractNumId w:val="5"/>
  </w:num>
  <w:num w:numId="9">
    <w:abstractNumId w:val="29"/>
  </w:num>
  <w:num w:numId="10">
    <w:abstractNumId w:val="22"/>
  </w:num>
  <w:num w:numId="11">
    <w:abstractNumId w:val="34"/>
  </w:num>
  <w:num w:numId="12">
    <w:abstractNumId w:val="7"/>
  </w:num>
  <w:num w:numId="13">
    <w:abstractNumId w:val="17"/>
  </w:num>
  <w:num w:numId="14">
    <w:abstractNumId w:val="10"/>
  </w:num>
  <w:num w:numId="15">
    <w:abstractNumId w:val="28"/>
  </w:num>
  <w:num w:numId="16">
    <w:abstractNumId w:val="20"/>
  </w:num>
  <w:num w:numId="17">
    <w:abstractNumId w:val="36"/>
  </w:num>
  <w:num w:numId="18">
    <w:abstractNumId w:val="30"/>
  </w:num>
  <w:num w:numId="19">
    <w:abstractNumId w:val="32"/>
  </w:num>
  <w:num w:numId="20">
    <w:abstractNumId w:val="3"/>
  </w:num>
  <w:num w:numId="21">
    <w:abstractNumId w:val="13"/>
  </w:num>
  <w:num w:numId="22">
    <w:abstractNumId w:val="23"/>
  </w:num>
  <w:num w:numId="23">
    <w:abstractNumId w:val="14"/>
  </w:num>
  <w:num w:numId="24">
    <w:abstractNumId w:val="12"/>
  </w:num>
  <w:num w:numId="25">
    <w:abstractNumId w:val="18"/>
  </w:num>
  <w:num w:numId="26">
    <w:abstractNumId w:val="16"/>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5"/>
  </w:num>
  <w:num w:numId="31">
    <w:abstractNumId w:val="26"/>
  </w:num>
  <w:num w:numId="32">
    <w:abstractNumId w:val="1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6"/>
  </w:num>
  <w:num w:numId="36">
    <w:abstractNumId w:val="25"/>
  </w:num>
  <w:num w:numId="37">
    <w:abstractNumId w:val="35"/>
  </w:num>
  <w:num w:numId="38">
    <w:abstractNumId w:val="24"/>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4AE2"/>
    <w:rsid w:val="00022E4A"/>
    <w:rsid w:val="00036A39"/>
    <w:rsid w:val="000924CA"/>
    <w:rsid w:val="000A6394"/>
    <w:rsid w:val="000B7FED"/>
    <w:rsid w:val="000C038A"/>
    <w:rsid w:val="000C6598"/>
    <w:rsid w:val="000E2BA3"/>
    <w:rsid w:val="000F6EC3"/>
    <w:rsid w:val="00106FF2"/>
    <w:rsid w:val="0011095A"/>
    <w:rsid w:val="00145D43"/>
    <w:rsid w:val="0015020F"/>
    <w:rsid w:val="00164EC4"/>
    <w:rsid w:val="00166F83"/>
    <w:rsid w:val="001715B8"/>
    <w:rsid w:val="00192C46"/>
    <w:rsid w:val="001947AD"/>
    <w:rsid w:val="001A08B3"/>
    <w:rsid w:val="001A7B60"/>
    <w:rsid w:val="001B424A"/>
    <w:rsid w:val="001B52F0"/>
    <w:rsid w:val="001B7A65"/>
    <w:rsid w:val="001B7DBD"/>
    <w:rsid w:val="001D5487"/>
    <w:rsid w:val="001E0A62"/>
    <w:rsid w:val="001E41F3"/>
    <w:rsid w:val="00200DD5"/>
    <w:rsid w:val="00251C6D"/>
    <w:rsid w:val="0026004D"/>
    <w:rsid w:val="00261E7D"/>
    <w:rsid w:val="002640DD"/>
    <w:rsid w:val="00265613"/>
    <w:rsid w:val="00265B73"/>
    <w:rsid w:val="00275D12"/>
    <w:rsid w:val="00284FEB"/>
    <w:rsid w:val="002860C4"/>
    <w:rsid w:val="002A02C2"/>
    <w:rsid w:val="002B5741"/>
    <w:rsid w:val="002D75F0"/>
    <w:rsid w:val="00305409"/>
    <w:rsid w:val="00320B7B"/>
    <w:rsid w:val="003609EF"/>
    <w:rsid w:val="0036231A"/>
    <w:rsid w:val="00366463"/>
    <w:rsid w:val="00374DD4"/>
    <w:rsid w:val="003B3D51"/>
    <w:rsid w:val="003C233D"/>
    <w:rsid w:val="003C55CC"/>
    <w:rsid w:val="003E1A36"/>
    <w:rsid w:val="003E2C5A"/>
    <w:rsid w:val="00400EBA"/>
    <w:rsid w:val="00403A3B"/>
    <w:rsid w:val="00410371"/>
    <w:rsid w:val="004112F3"/>
    <w:rsid w:val="00412484"/>
    <w:rsid w:val="004242F1"/>
    <w:rsid w:val="00425286"/>
    <w:rsid w:val="00432DC5"/>
    <w:rsid w:val="00443D0D"/>
    <w:rsid w:val="00445AB6"/>
    <w:rsid w:val="004602B3"/>
    <w:rsid w:val="004A391F"/>
    <w:rsid w:val="004B75B7"/>
    <w:rsid w:val="004C1B52"/>
    <w:rsid w:val="00506E5C"/>
    <w:rsid w:val="0051580D"/>
    <w:rsid w:val="00524BC0"/>
    <w:rsid w:val="00544301"/>
    <w:rsid w:val="00547111"/>
    <w:rsid w:val="0054731F"/>
    <w:rsid w:val="00580344"/>
    <w:rsid w:val="00592D74"/>
    <w:rsid w:val="005B5656"/>
    <w:rsid w:val="005D0CF9"/>
    <w:rsid w:val="005D146F"/>
    <w:rsid w:val="005D5183"/>
    <w:rsid w:val="005E2C44"/>
    <w:rsid w:val="005F28BA"/>
    <w:rsid w:val="0061787F"/>
    <w:rsid w:val="00621188"/>
    <w:rsid w:val="00624E42"/>
    <w:rsid w:val="006257ED"/>
    <w:rsid w:val="006371C3"/>
    <w:rsid w:val="006438E6"/>
    <w:rsid w:val="00651AEA"/>
    <w:rsid w:val="00695808"/>
    <w:rsid w:val="00697B86"/>
    <w:rsid w:val="006B46FB"/>
    <w:rsid w:val="006C7B14"/>
    <w:rsid w:val="006D2F83"/>
    <w:rsid w:val="006E21FB"/>
    <w:rsid w:val="006E2253"/>
    <w:rsid w:val="0070565D"/>
    <w:rsid w:val="007102DD"/>
    <w:rsid w:val="007163CB"/>
    <w:rsid w:val="007322C8"/>
    <w:rsid w:val="0075052C"/>
    <w:rsid w:val="00761DCE"/>
    <w:rsid w:val="007909B0"/>
    <w:rsid w:val="00792342"/>
    <w:rsid w:val="007977A8"/>
    <w:rsid w:val="007A5AF8"/>
    <w:rsid w:val="007A6176"/>
    <w:rsid w:val="007B512A"/>
    <w:rsid w:val="007C11EE"/>
    <w:rsid w:val="007C2097"/>
    <w:rsid w:val="007D6A07"/>
    <w:rsid w:val="007F7259"/>
    <w:rsid w:val="008040A8"/>
    <w:rsid w:val="00820787"/>
    <w:rsid w:val="008279FA"/>
    <w:rsid w:val="00854D8C"/>
    <w:rsid w:val="008626E7"/>
    <w:rsid w:val="00870EE7"/>
    <w:rsid w:val="008849A4"/>
    <w:rsid w:val="00887D03"/>
    <w:rsid w:val="008A45A6"/>
    <w:rsid w:val="008B065E"/>
    <w:rsid w:val="008F1B12"/>
    <w:rsid w:val="008F686C"/>
    <w:rsid w:val="009006F8"/>
    <w:rsid w:val="00906754"/>
    <w:rsid w:val="009148DE"/>
    <w:rsid w:val="00920380"/>
    <w:rsid w:val="00936E45"/>
    <w:rsid w:val="00947CAE"/>
    <w:rsid w:val="00953DA6"/>
    <w:rsid w:val="009777D9"/>
    <w:rsid w:val="00991B88"/>
    <w:rsid w:val="00992BA8"/>
    <w:rsid w:val="009A5520"/>
    <w:rsid w:val="009A5753"/>
    <w:rsid w:val="009A579D"/>
    <w:rsid w:val="009E2E84"/>
    <w:rsid w:val="009E3297"/>
    <w:rsid w:val="009F3F2B"/>
    <w:rsid w:val="009F5A40"/>
    <w:rsid w:val="009F734F"/>
    <w:rsid w:val="00A06EFE"/>
    <w:rsid w:val="00A246B6"/>
    <w:rsid w:val="00A346FF"/>
    <w:rsid w:val="00A47E70"/>
    <w:rsid w:val="00A50CF0"/>
    <w:rsid w:val="00A6331B"/>
    <w:rsid w:val="00A7671C"/>
    <w:rsid w:val="00AA2CBC"/>
    <w:rsid w:val="00AB2851"/>
    <w:rsid w:val="00AB68A4"/>
    <w:rsid w:val="00AC1C7F"/>
    <w:rsid w:val="00AC3038"/>
    <w:rsid w:val="00AC5820"/>
    <w:rsid w:val="00AC6237"/>
    <w:rsid w:val="00AC6FA7"/>
    <w:rsid w:val="00AC729A"/>
    <w:rsid w:val="00AD1CD8"/>
    <w:rsid w:val="00AD34AF"/>
    <w:rsid w:val="00AE5A46"/>
    <w:rsid w:val="00AF5143"/>
    <w:rsid w:val="00B0409E"/>
    <w:rsid w:val="00B14BC6"/>
    <w:rsid w:val="00B20E7B"/>
    <w:rsid w:val="00B258BB"/>
    <w:rsid w:val="00B4720E"/>
    <w:rsid w:val="00B523E0"/>
    <w:rsid w:val="00B552C9"/>
    <w:rsid w:val="00B67B97"/>
    <w:rsid w:val="00B968C8"/>
    <w:rsid w:val="00BA3EC5"/>
    <w:rsid w:val="00BA51D9"/>
    <w:rsid w:val="00BB1FB9"/>
    <w:rsid w:val="00BB5DFC"/>
    <w:rsid w:val="00BD22A9"/>
    <w:rsid w:val="00BD279D"/>
    <w:rsid w:val="00BD6BB8"/>
    <w:rsid w:val="00C042B6"/>
    <w:rsid w:val="00C5547A"/>
    <w:rsid w:val="00C62BDB"/>
    <w:rsid w:val="00C66BA2"/>
    <w:rsid w:val="00C8575E"/>
    <w:rsid w:val="00C95985"/>
    <w:rsid w:val="00CC4E73"/>
    <w:rsid w:val="00CC5026"/>
    <w:rsid w:val="00CC68D0"/>
    <w:rsid w:val="00CC7054"/>
    <w:rsid w:val="00D03F9A"/>
    <w:rsid w:val="00D06D51"/>
    <w:rsid w:val="00D074D3"/>
    <w:rsid w:val="00D24991"/>
    <w:rsid w:val="00D50255"/>
    <w:rsid w:val="00D70F20"/>
    <w:rsid w:val="00D90409"/>
    <w:rsid w:val="00DB4EFD"/>
    <w:rsid w:val="00DC359C"/>
    <w:rsid w:val="00DE34CF"/>
    <w:rsid w:val="00E13F3D"/>
    <w:rsid w:val="00E162E0"/>
    <w:rsid w:val="00E210DB"/>
    <w:rsid w:val="00E27569"/>
    <w:rsid w:val="00E30E73"/>
    <w:rsid w:val="00E34898"/>
    <w:rsid w:val="00E429DC"/>
    <w:rsid w:val="00E72D10"/>
    <w:rsid w:val="00E80F2C"/>
    <w:rsid w:val="00EB09B7"/>
    <w:rsid w:val="00EB2701"/>
    <w:rsid w:val="00EB527A"/>
    <w:rsid w:val="00EE7626"/>
    <w:rsid w:val="00EE7D7C"/>
    <w:rsid w:val="00EF3115"/>
    <w:rsid w:val="00F25D98"/>
    <w:rsid w:val="00F300FB"/>
    <w:rsid w:val="00F43D52"/>
    <w:rsid w:val="00F52F57"/>
    <w:rsid w:val="00F834B8"/>
    <w:rsid w:val="00F83CBF"/>
    <w:rsid w:val="00F83E22"/>
    <w:rsid w:val="00F951C4"/>
    <w:rsid w:val="00FA618D"/>
    <w:rsid w:val="00FB6386"/>
    <w:rsid w:val="00FB63B8"/>
    <w:rsid w:val="00FC75B3"/>
    <w:rsid w:val="00FD4FA5"/>
    <w:rsid w:val="00FE2946"/>
    <w:rsid w:val="00FF21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F5143"/>
    <w:rPr>
      <w:rFonts w:ascii="Arial" w:hAnsi="Arial"/>
      <w:sz w:val="32"/>
      <w:lang w:val="en-GB" w:eastAsia="en-US"/>
    </w:rPr>
  </w:style>
  <w:style w:type="character" w:customStyle="1" w:styleId="Heading3Char">
    <w:name w:val="Heading 3 Char"/>
    <w:link w:val="Heading3"/>
    <w:uiPriority w:val="9"/>
    <w:rsid w:val="00AF5143"/>
    <w:rPr>
      <w:rFonts w:ascii="Arial" w:hAnsi="Arial"/>
      <w:sz w:val="28"/>
      <w:lang w:val="en-GB" w:eastAsia="en-US"/>
    </w:rPr>
  </w:style>
  <w:style w:type="character" w:customStyle="1" w:styleId="Heading4Char">
    <w:name w:val="Heading 4 Char"/>
    <w:link w:val="Heading4"/>
    <w:rsid w:val="00AF5143"/>
    <w:rPr>
      <w:rFonts w:ascii="Arial" w:hAnsi="Arial"/>
      <w:sz w:val="24"/>
      <w:lang w:val="en-GB" w:eastAsia="en-US"/>
    </w:rPr>
  </w:style>
  <w:style w:type="character" w:customStyle="1" w:styleId="Heading5Char">
    <w:name w:val="Heading 5 Char"/>
    <w:link w:val="Heading5"/>
    <w:rsid w:val="00AF514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F514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AF514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basedOn w:val="Normal"/>
    <w:next w:val="Normal"/>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SimSun"/>
    </w:rPr>
  </w:style>
  <w:style w:type="character" w:customStyle="1" w:styleId="BodyTextChar">
    <w:name w:val="Body Text Char"/>
    <w:basedOn w:val="DefaultParagraphFont"/>
    <w:link w:val="BodyText"/>
    <w:rsid w:val="00AF5143"/>
    <w:rPr>
      <w:rFonts w:ascii="Times New Roman" w:eastAsia="SimSun" w:hAnsi="Times New Roman"/>
      <w:lang w:val="en-GB" w:eastAsia="en-US"/>
    </w:rPr>
  </w:style>
  <w:style w:type="table" w:styleId="TableGrid">
    <w:name w:val="Table Grid"/>
    <w:basedOn w:val="TableNormal"/>
    <w:uiPriority w:val="59"/>
    <w:rsid w:val="00E210DB"/>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E210DB"/>
  </w:style>
  <w:style w:type="paragraph" w:styleId="Revision">
    <w:name w:val="Revision"/>
    <w:hidden/>
    <w:uiPriority w:val="99"/>
    <w:semiHidden/>
    <w:rsid w:val="00E210DB"/>
    <w:rPr>
      <w:rFonts w:ascii="Times New Roman" w:eastAsia="SimSun" w:hAnsi="Times New Roman"/>
      <w:lang w:val="en-GB" w:eastAsia="en-US"/>
    </w:rPr>
  </w:style>
  <w:style w:type="table" w:customStyle="1" w:styleId="TableGrid1">
    <w:name w:val="Table Grid1"/>
    <w:basedOn w:val="TableNormal"/>
    <w:next w:val="TableGrid"/>
    <w:uiPriority w:val="39"/>
    <w:rsid w:val="00E210DB"/>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DefaultParagraphFont"/>
    <w:rsid w:val="00854D8C"/>
  </w:style>
  <w:style w:type="character" w:customStyle="1" w:styleId="CRCoverPageChar">
    <w:name w:val="CR Cover Page Char"/>
    <w:link w:val="CRCoverPage"/>
    <w:rsid w:val="005D146F"/>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071197616">
      <w:bodyDiv w:val="1"/>
      <w:marLeft w:val="0"/>
      <w:marRight w:val="0"/>
      <w:marTop w:val="0"/>
      <w:marBottom w:val="0"/>
      <w:divBdr>
        <w:top w:val="none" w:sz="0" w:space="0" w:color="auto"/>
        <w:left w:val="none" w:sz="0" w:space="0" w:color="auto"/>
        <w:bottom w:val="none" w:sz="0" w:space="0" w:color="auto"/>
        <w:right w:val="none" w:sz="0" w:space="0" w:color="auto"/>
      </w:divBdr>
      <w:divsChild>
        <w:div w:id="683827969">
          <w:marLeft w:val="0"/>
          <w:marRight w:val="0"/>
          <w:marTop w:val="0"/>
          <w:marBottom w:val="0"/>
          <w:divBdr>
            <w:top w:val="none" w:sz="0" w:space="0" w:color="auto"/>
            <w:left w:val="none" w:sz="0" w:space="0" w:color="auto"/>
            <w:bottom w:val="none" w:sz="0" w:space="0" w:color="auto"/>
            <w:right w:val="none" w:sz="0" w:space="0" w:color="auto"/>
          </w:divBdr>
          <w:divsChild>
            <w:div w:id="877930713">
              <w:marLeft w:val="0"/>
              <w:marRight w:val="0"/>
              <w:marTop w:val="0"/>
              <w:marBottom w:val="0"/>
              <w:divBdr>
                <w:top w:val="none" w:sz="0" w:space="0" w:color="auto"/>
                <w:left w:val="none" w:sz="0" w:space="0" w:color="auto"/>
                <w:bottom w:val="none" w:sz="0" w:space="0" w:color="auto"/>
                <w:right w:val="none" w:sz="0" w:space="0" w:color="auto"/>
              </w:divBdr>
              <w:divsChild>
                <w:div w:id="418527444">
                  <w:marLeft w:val="0"/>
                  <w:marRight w:val="0"/>
                  <w:marTop w:val="0"/>
                  <w:marBottom w:val="0"/>
                  <w:divBdr>
                    <w:top w:val="none" w:sz="0" w:space="0" w:color="auto"/>
                    <w:left w:val="none" w:sz="0" w:space="0" w:color="auto"/>
                    <w:bottom w:val="none" w:sz="0" w:space="0" w:color="auto"/>
                    <w:right w:val="none" w:sz="0" w:space="0" w:color="auto"/>
                  </w:divBdr>
                  <w:divsChild>
                    <w:div w:id="1047416171">
                      <w:marLeft w:val="0"/>
                      <w:marRight w:val="0"/>
                      <w:marTop w:val="0"/>
                      <w:marBottom w:val="0"/>
                      <w:divBdr>
                        <w:top w:val="none" w:sz="0" w:space="0" w:color="auto"/>
                        <w:left w:val="none" w:sz="0" w:space="0" w:color="auto"/>
                        <w:bottom w:val="none" w:sz="0" w:space="0" w:color="auto"/>
                        <w:right w:val="none" w:sz="0" w:space="0" w:color="auto"/>
                      </w:divBdr>
                      <w:divsChild>
                        <w:div w:id="1713385180">
                          <w:marLeft w:val="0"/>
                          <w:marRight w:val="0"/>
                          <w:marTop w:val="0"/>
                          <w:marBottom w:val="0"/>
                          <w:divBdr>
                            <w:top w:val="none" w:sz="0" w:space="0" w:color="auto"/>
                            <w:left w:val="none" w:sz="0" w:space="0" w:color="auto"/>
                            <w:bottom w:val="none" w:sz="0" w:space="0" w:color="auto"/>
                            <w:right w:val="none" w:sz="0" w:space="0" w:color="auto"/>
                          </w:divBdr>
                          <w:divsChild>
                            <w:div w:id="998117376">
                              <w:marLeft w:val="0"/>
                              <w:marRight w:val="0"/>
                              <w:marTop w:val="0"/>
                              <w:marBottom w:val="0"/>
                              <w:divBdr>
                                <w:top w:val="none" w:sz="0" w:space="0" w:color="auto"/>
                                <w:left w:val="none" w:sz="0" w:space="0" w:color="auto"/>
                                <w:bottom w:val="none" w:sz="0" w:space="0" w:color="auto"/>
                                <w:right w:val="none" w:sz="0" w:space="0" w:color="auto"/>
                              </w:divBdr>
                              <w:divsChild>
                                <w:div w:id="1668825714">
                                  <w:marLeft w:val="0"/>
                                  <w:marRight w:val="0"/>
                                  <w:marTop w:val="0"/>
                                  <w:marBottom w:val="0"/>
                                  <w:divBdr>
                                    <w:top w:val="none" w:sz="0" w:space="0" w:color="auto"/>
                                    <w:left w:val="none" w:sz="0" w:space="0" w:color="auto"/>
                                    <w:bottom w:val="none" w:sz="0" w:space="0" w:color="auto"/>
                                    <w:right w:val="none" w:sz="0" w:space="0" w:color="auto"/>
                                  </w:divBdr>
                                  <w:divsChild>
                                    <w:div w:id="626592574">
                                      <w:marLeft w:val="0"/>
                                      <w:marRight w:val="0"/>
                                      <w:marTop w:val="0"/>
                                      <w:marBottom w:val="0"/>
                                      <w:divBdr>
                                        <w:top w:val="none" w:sz="0" w:space="0" w:color="auto"/>
                                        <w:left w:val="none" w:sz="0" w:space="0" w:color="auto"/>
                                        <w:bottom w:val="none" w:sz="0" w:space="0" w:color="auto"/>
                                        <w:right w:val="none" w:sz="0" w:space="0" w:color="auto"/>
                                      </w:divBdr>
                                      <w:divsChild>
                                        <w:div w:id="1099980968">
                                          <w:marLeft w:val="0"/>
                                          <w:marRight w:val="0"/>
                                          <w:marTop w:val="0"/>
                                          <w:marBottom w:val="0"/>
                                          <w:divBdr>
                                            <w:top w:val="none" w:sz="0" w:space="0" w:color="auto"/>
                                            <w:left w:val="none" w:sz="0" w:space="0" w:color="auto"/>
                                            <w:bottom w:val="none" w:sz="0" w:space="0" w:color="auto"/>
                                            <w:right w:val="none" w:sz="0" w:space="0" w:color="auto"/>
                                          </w:divBdr>
                                          <w:divsChild>
                                            <w:div w:id="312029176">
                                              <w:marLeft w:val="330"/>
                                              <w:marRight w:val="225"/>
                                              <w:marTop w:val="300"/>
                                              <w:marBottom w:val="450"/>
                                              <w:divBdr>
                                                <w:top w:val="none" w:sz="0" w:space="0" w:color="auto"/>
                                                <w:left w:val="none" w:sz="0" w:space="0" w:color="auto"/>
                                                <w:bottom w:val="none" w:sz="0" w:space="0" w:color="auto"/>
                                                <w:right w:val="none" w:sz="0" w:space="0" w:color="auto"/>
                                              </w:divBdr>
                                              <w:divsChild>
                                                <w:div w:id="570382703">
                                                  <w:marLeft w:val="0"/>
                                                  <w:marRight w:val="0"/>
                                                  <w:marTop w:val="0"/>
                                                  <w:marBottom w:val="0"/>
                                                  <w:divBdr>
                                                    <w:top w:val="none" w:sz="0" w:space="0" w:color="auto"/>
                                                    <w:left w:val="none" w:sz="0" w:space="0" w:color="auto"/>
                                                    <w:bottom w:val="none" w:sz="0" w:space="0" w:color="auto"/>
                                                    <w:right w:val="none" w:sz="0" w:space="0" w:color="auto"/>
                                                  </w:divBdr>
                                                  <w:divsChild>
                                                    <w:div w:id="69619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38AA6-BAE6-4FC2-AB63-0B27FEB0A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934</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38.101-4</vt:lpstr>
      <vt:lpstr>MTG_TITLE</vt:lpstr>
    </vt:vector>
  </TitlesOfParts>
  <Manager/>
  <Company/>
  <LinksUpToDate>false</LinksUpToDate>
  <CharactersWithSpaces>6248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Huawei</cp:lastModifiedBy>
  <cp:revision>5</cp:revision>
  <cp:lastPrinted>1901-01-01T00:00:00Z</cp:lastPrinted>
  <dcterms:created xsi:type="dcterms:W3CDTF">2019-04-09T10:46:00Z</dcterms:created>
  <dcterms:modified xsi:type="dcterms:W3CDTF">2019-04-09T15:43:00Z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1554817914</vt:lpwstr>
  </property>
  <property fmtid="{D5CDD505-2E9C-101B-9397-08002B2CF9AE}" pid="25" name="_2015_ms_pID_725343">
    <vt:lpwstr>(2)rLOvyQrTOzSTjXqEIDlGmv4xo/fAGLfBh9RyJgEMRyAuzcJpfxAP0e5rlXR0HZAdf6zkRzFi
41zygrKfX1xuznj0OA7ufDvuM5hPFvXGaPEnu6psN3dD5eq+oY8VD1T2X3FoCvIjVUztP8k1
it6pZFWeAXLPKuGXn5Dn88gvpHo6bFV2IHfq0zNLVdQUYiCM+RdCTiJLQyEkPDq7j3YLnexb
kPRsqC6qoLDqbpseg7</vt:lpwstr>
  </property>
  <property fmtid="{D5CDD505-2E9C-101B-9397-08002B2CF9AE}" pid="26" name="_2015_ms_pID_7253431">
    <vt:lpwstr>u5V4eUySuHAN8uesUHIog9aJhWdxn9wbWdYSi/BAHQGKs75GKZtdzr
72mPdNV/XSjkelt+Np471hQQ+yXOBYYKYF3ZEYAvR8/b1ko9ffjVarMo+7K7tH1uqXq4HoyR
Nb6KB6ewVUJSYwzZl/r+n9uGFzruK7vmZKjyNcht1Q1731RyJCuKD2SiqTmgrPstQxXcK9Wu
ZteYgUfH8EeRSzK+</vt:lpwstr>
  </property>
</Properties>
</file>